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9DC508" w14:textId="11E91EBE" w:rsidR="00B5734C" w:rsidRDefault="00B5734C" w:rsidP="00B5734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7B5EE3">
        <w:rPr>
          <w:b/>
          <w:noProof/>
          <w:sz w:val="24"/>
        </w:rPr>
        <w:t>8157</w:t>
      </w:r>
    </w:p>
    <w:p w14:paraId="3E9C6C4B" w14:textId="77777777" w:rsidR="00B5734C" w:rsidRDefault="00B5734C" w:rsidP="00B5734C">
      <w:pPr>
        <w:pStyle w:val="a4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 w:rsidRPr="00B708C5">
        <w:rPr>
          <w:sz w:val="24"/>
        </w:rPr>
        <w:t>Xiamen,</w:t>
      </w:r>
      <w:r>
        <w:rPr>
          <w:sz w:val="24"/>
        </w:rPr>
        <w:t xml:space="preserve"> China, </w:t>
      </w:r>
      <w:r w:rsidRPr="00B708C5">
        <w:rPr>
          <w:sz w:val="24"/>
        </w:rPr>
        <w:t>09</w:t>
      </w:r>
      <w:r>
        <w:rPr>
          <w:sz w:val="24"/>
        </w:rPr>
        <w:t xml:space="preserve">– </w:t>
      </w:r>
      <w:r w:rsidRPr="00B708C5">
        <w:rPr>
          <w:sz w:val="24"/>
        </w:rPr>
        <w:t>13</w:t>
      </w:r>
      <w:r>
        <w:rPr>
          <w:sz w:val="24"/>
        </w:rPr>
        <w:t xml:space="preserve"> </w:t>
      </w:r>
      <w:r w:rsidRPr="00B708C5">
        <w:rPr>
          <w:sz w:val="24"/>
        </w:rPr>
        <w:t xml:space="preserve">October </w:t>
      </w:r>
      <w:r>
        <w:rPr>
          <w:sz w:val="24"/>
        </w:rPr>
        <w:t>2023</w:t>
      </w:r>
    </w:p>
    <w:p w14:paraId="51466FE6" w14:textId="77777777" w:rsidR="00A46E59" w:rsidRPr="00B5734C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0FAE857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vivo</w:t>
      </w:r>
    </w:p>
    <w:p w14:paraId="18BE02D5" w14:textId="74452B1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847CE4">
        <w:rPr>
          <w:rFonts w:ascii="Arial" w:hAnsi="Arial" w:cs="Arial"/>
          <w:b/>
          <w:bCs/>
          <w:lang w:val="en-US"/>
        </w:rPr>
        <w:t>U</w:t>
      </w:r>
      <w:r w:rsidR="00847CE4" w:rsidRPr="00847CE4">
        <w:rPr>
          <w:rFonts w:ascii="Arial" w:hAnsi="Arial" w:cs="Arial"/>
          <w:b/>
          <w:bCs/>
          <w:lang w:val="en-US"/>
        </w:rPr>
        <w:t>pdate to PIN services registration</w:t>
      </w:r>
    </w:p>
    <w:p w14:paraId="4C7F6870" w14:textId="3CAC5DC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AF6049">
        <w:rPr>
          <w:rFonts w:ascii="Arial" w:hAnsi="Arial" w:cs="Arial"/>
          <w:b/>
          <w:bCs/>
          <w:lang w:val="en-US"/>
        </w:rPr>
        <w:t>2</w:t>
      </w:r>
      <w:r w:rsidR="00A7297F">
        <w:rPr>
          <w:rFonts w:ascii="Arial" w:hAnsi="Arial" w:cs="Arial"/>
          <w:b/>
          <w:bCs/>
          <w:lang w:val="en-US"/>
        </w:rPr>
        <w:t>4.583 v0.3.0</w:t>
      </w:r>
    </w:p>
    <w:p w14:paraId="4ED68054" w14:textId="19B5914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18.2.26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6D84715F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6883FD60" w14:textId="49A87BE4" w:rsidR="005E76C1" w:rsidRDefault="001A0EEF" w:rsidP="00D352E0">
      <w:pPr>
        <w:rPr>
          <w:b/>
          <w:bCs/>
          <w:noProof/>
          <w:u w:val="single"/>
          <w:lang w:val="en-US" w:eastAsia="zh-CN"/>
        </w:rPr>
      </w:pPr>
      <w:r w:rsidRPr="001A0EEF">
        <w:rPr>
          <w:rFonts w:hint="eastAsia"/>
          <w:b/>
          <w:bCs/>
          <w:noProof/>
          <w:u w:val="single"/>
          <w:lang w:val="en-US" w:eastAsia="zh-CN"/>
        </w:rPr>
        <w:t>1</w:t>
      </w:r>
      <w:r w:rsidRPr="001A0EEF">
        <w:rPr>
          <w:b/>
          <w:bCs/>
          <w:noProof/>
          <w:u w:val="single"/>
          <w:lang w:val="en-US" w:eastAsia="zh-CN"/>
        </w:rPr>
        <w:t>st change:</w:t>
      </w:r>
    </w:p>
    <w:p w14:paraId="44DD3657" w14:textId="5A87D6F3" w:rsidR="00847CE4" w:rsidRDefault="00557F75" w:rsidP="00D673EF">
      <w:pPr>
        <w:pStyle w:val="B1"/>
        <w:ind w:left="0" w:firstLine="0"/>
        <w:rPr>
          <w:lang w:eastAsia="zh-CN"/>
        </w:rPr>
      </w:pPr>
      <w:r>
        <w:rPr>
          <w:lang w:eastAsia="zh-CN"/>
        </w:rPr>
        <w:t xml:space="preserve">According to </w:t>
      </w:r>
      <w:r w:rsidR="00D673EF">
        <w:rPr>
          <w:lang w:eastAsia="zh-CN"/>
        </w:rPr>
        <w:t xml:space="preserve">TS 23.542 </w:t>
      </w:r>
      <w:r>
        <w:rPr>
          <w:lang w:eastAsia="zh-CN"/>
        </w:rPr>
        <w:t>i10,</w:t>
      </w:r>
      <w:r w:rsidR="00847CE4">
        <w:rPr>
          <w:lang w:eastAsia="zh-CN"/>
        </w:rPr>
        <w:t xml:space="preserve"> the following highlighted content is changed for PIN service registration and deregistration.</w:t>
      </w:r>
    </w:p>
    <w:p w14:paraId="2E18B25E" w14:textId="77777777" w:rsidR="00847CE4" w:rsidRDefault="00847CE4" w:rsidP="00847CE4">
      <w:pPr>
        <w:pStyle w:val="TH"/>
      </w:pPr>
      <w:r>
        <w:t>Table 8.5.11.3.2-1: PIN services registration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941"/>
        <w:gridCol w:w="4819"/>
      </w:tblGrid>
      <w:tr w:rsidR="00847CE4" w14:paraId="31F1FB59" w14:textId="77777777" w:rsidTr="00847CE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47F847D" w14:textId="77777777" w:rsidR="00847CE4" w:rsidRDefault="00847CE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kern w:val="2"/>
                <w:sz w:val="18"/>
              </w:rPr>
            </w:pPr>
            <w:r>
              <w:rPr>
                <w:rFonts w:ascii="Arial" w:hAnsi="Arial"/>
                <w:b/>
                <w:kern w:val="2"/>
                <w:sz w:val="18"/>
              </w:rPr>
              <w:t>Information element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B0A55B3" w14:textId="77777777" w:rsidR="00847CE4" w:rsidRDefault="00847CE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kern w:val="2"/>
                <w:sz w:val="18"/>
              </w:rPr>
            </w:pPr>
            <w:r>
              <w:rPr>
                <w:rFonts w:ascii="Arial" w:hAnsi="Arial"/>
                <w:b/>
                <w:kern w:val="2"/>
                <w:sz w:val="18"/>
              </w:rPr>
              <w:t>Status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8686E6" w14:textId="77777777" w:rsidR="00847CE4" w:rsidRDefault="00847CE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kern w:val="2"/>
                <w:sz w:val="18"/>
              </w:rPr>
            </w:pPr>
            <w:r>
              <w:rPr>
                <w:rFonts w:ascii="Arial" w:hAnsi="Arial"/>
                <w:b/>
                <w:kern w:val="2"/>
                <w:sz w:val="18"/>
              </w:rPr>
              <w:t>Description</w:t>
            </w:r>
          </w:p>
        </w:tc>
      </w:tr>
      <w:tr w:rsidR="00847CE4" w14:paraId="75DA0560" w14:textId="77777777" w:rsidTr="00847CE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B445E59" w14:textId="77777777" w:rsidR="00847CE4" w:rsidRDefault="00847CE4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>
              <w:rPr>
                <w:rFonts w:ascii="Arial" w:hAnsi="Arial"/>
                <w:kern w:val="2"/>
                <w:sz w:val="18"/>
              </w:rPr>
              <w:t>PIN ID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8E44E13" w14:textId="77777777" w:rsidR="00847CE4" w:rsidRDefault="00847CE4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</w:rPr>
            </w:pPr>
            <w:r>
              <w:rPr>
                <w:rFonts w:ascii="Arial" w:hAnsi="Arial"/>
                <w:kern w:val="2"/>
                <w:sz w:val="18"/>
              </w:rPr>
              <w:t>M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94359F" w14:textId="77777777" w:rsidR="00847CE4" w:rsidRDefault="00847CE4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>
              <w:rPr>
                <w:rFonts w:ascii="Arial" w:hAnsi="Arial"/>
                <w:sz w:val="18"/>
              </w:rPr>
              <w:t>The identifier of the PIN</w:t>
            </w:r>
          </w:p>
        </w:tc>
      </w:tr>
      <w:tr w:rsidR="00847CE4" w14:paraId="520CA461" w14:textId="77777777" w:rsidTr="00847CE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80D344D" w14:textId="77777777" w:rsidR="00847CE4" w:rsidRDefault="00847CE4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>
              <w:rPr>
                <w:rFonts w:ascii="Arial" w:hAnsi="Arial"/>
                <w:kern w:val="2"/>
                <w:sz w:val="18"/>
              </w:rPr>
              <w:t>Requester PINE ID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D9C54B3" w14:textId="77777777" w:rsidR="00847CE4" w:rsidRDefault="00847CE4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</w:rPr>
            </w:pPr>
            <w:r>
              <w:rPr>
                <w:rFonts w:ascii="Arial" w:hAnsi="Arial"/>
                <w:kern w:val="2"/>
                <w:sz w:val="18"/>
              </w:rPr>
              <w:t xml:space="preserve">M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6A31FE" w14:textId="77777777" w:rsidR="00847CE4" w:rsidRDefault="00847CE4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>
              <w:rPr>
                <w:rFonts w:ascii="Arial" w:hAnsi="Arial"/>
                <w:kern w:val="2"/>
                <w:sz w:val="18"/>
              </w:rPr>
              <w:t xml:space="preserve">The identifier of the PIN Element making the request </w:t>
            </w:r>
          </w:p>
        </w:tc>
      </w:tr>
      <w:tr w:rsidR="00847CE4" w14:paraId="6B70261F" w14:textId="77777777" w:rsidTr="00847CE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A0B058A" w14:textId="77777777" w:rsidR="00847CE4" w:rsidRDefault="00847CE4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>
              <w:rPr>
                <w:rFonts w:ascii="Arial" w:hAnsi="Arial"/>
                <w:kern w:val="2"/>
                <w:sz w:val="18"/>
              </w:rPr>
              <w:t>List of services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3E052FB" w14:textId="77777777" w:rsidR="00847CE4" w:rsidRDefault="00847CE4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</w:rPr>
            </w:pPr>
            <w:r>
              <w:rPr>
                <w:rFonts w:ascii="Arial" w:hAnsi="Arial"/>
                <w:kern w:val="2"/>
                <w:sz w:val="18"/>
              </w:rPr>
              <w:t>M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DC2479" w14:textId="77777777" w:rsidR="00847CE4" w:rsidRDefault="00847CE4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>
              <w:rPr>
                <w:rFonts w:ascii="Arial" w:hAnsi="Arial"/>
                <w:kern w:val="2"/>
                <w:sz w:val="18"/>
              </w:rPr>
              <w:t>List of services that a PINE wants to register</w:t>
            </w:r>
          </w:p>
        </w:tc>
      </w:tr>
      <w:tr w:rsidR="00847CE4" w14:paraId="1579B64D" w14:textId="777777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8737051" w14:textId="77777777" w:rsidR="00847CE4" w:rsidRDefault="00847CE4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>
              <w:rPr>
                <w:rFonts w:ascii="Arial" w:hAnsi="Arial"/>
                <w:kern w:val="2"/>
                <w:sz w:val="18"/>
              </w:rPr>
              <w:t>&gt; Service type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C000"/>
            <w:hideMark/>
          </w:tcPr>
          <w:p w14:paraId="0FA8B36A" w14:textId="046E687A" w:rsidR="00847CE4" w:rsidRDefault="00847CE4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</w:rPr>
            </w:pPr>
            <w:r>
              <w:rPr>
                <w:rFonts w:ascii="Arial" w:hAnsi="Arial"/>
                <w:kern w:val="2"/>
                <w:sz w:val="18"/>
              </w:rPr>
              <w:t>O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F790C5" w14:textId="77777777" w:rsidR="00847CE4" w:rsidRDefault="00847CE4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>
              <w:rPr>
                <w:rFonts w:ascii="Arial" w:hAnsi="Arial"/>
                <w:kern w:val="2"/>
                <w:sz w:val="18"/>
              </w:rPr>
              <w:t>Indication of service type</w:t>
            </w:r>
          </w:p>
        </w:tc>
      </w:tr>
      <w:tr w:rsidR="00395959" w14:paraId="610FA06C" w14:textId="777777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C000"/>
            <w:hideMark/>
          </w:tcPr>
          <w:p w14:paraId="79536E8D" w14:textId="77777777" w:rsidR="00847CE4" w:rsidRDefault="00847CE4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&gt; Time duration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C000"/>
            <w:hideMark/>
          </w:tcPr>
          <w:p w14:paraId="10C51B79" w14:textId="77777777" w:rsidR="00847CE4" w:rsidRDefault="00847CE4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O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hideMark/>
          </w:tcPr>
          <w:p w14:paraId="74BBBB5C" w14:textId="77777777" w:rsidR="00847CE4" w:rsidRDefault="00847CE4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>
              <w:rPr>
                <w:rFonts w:ascii="Arial" w:hAnsi="Arial"/>
                <w:kern w:val="2"/>
                <w:sz w:val="18"/>
              </w:rPr>
              <w:t xml:space="preserve">Availability period of </w:t>
            </w:r>
            <w:r>
              <w:rPr>
                <w:rFonts w:ascii="Arial" w:hAnsi="Arial"/>
                <w:kern w:val="2"/>
                <w:sz w:val="18"/>
                <w:lang w:eastAsia="zh-CN"/>
              </w:rPr>
              <w:t>service</w:t>
            </w:r>
          </w:p>
        </w:tc>
      </w:tr>
      <w:tr w:rsidR="00847CE4" w14:paraId="3882AD23" w14:textId="777777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F8A2D92" w14:textId="77777777" w:rsidR="00847CE4" w:rsidRDefault="00847CE4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>
              <w:rPr>
                <w:rFonts w:ascii="Arial" w:hAnsi="Arial"/>
                <w:kern w:val="2"/>
                <w:sz w:val="18"/>
              </w:rPr>
              <w:t>&gt; Service description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C000"/>
            <w:hideMark/>
          </w:tcPr>
          <w:p w14:paraId="630307D0" w14:textId="1AAABB2F" w:rsidR="00847CE4" w:rsidRDefault="00847CE4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</w:rPr>
            </w:pPr>
            <w:r>
              <w:rPr>
                <w:rFonts w:ascii="Arial" w:hAnsi="Arial"/>
                <w:kern w:val="2"/>
                <w:sz w:val="18"/>
              </w:rPr>
              <w:t>O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4FA53C" w14:textId="77777777" w:rsidR="00847CE4" w:rsidRDefault="00847CE4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>
              <w:rPr>
                <w:rFonts w:ascii="Arial" w:hAnsi="Arial"/>
                <w:kern w:val="2"/>
                <w:sz w:val="18"/>
              </w:rPr>
              <w:t>Description of the service</w:t>
            </w:r>
          </w:p>
        </w:tc>
      </w:tr>
      <w:tr w:rsidR="00847CE4" w14:paraId="0F1EF05B" w14:textId="77777777" w:rsidTr="00847CE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838F65A" w14:textId="77777777" w:rsidR="00847CE4" w:rsidRDefault="00847CE4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>
              <w:rPr>
                <w:rFonts w:ascii="Arial" w:hAnsi="Arial"/>
                <w:kern w:val="2"/>
                <w:sz w:val="18"/>
              </w:rPr>
              <w:t>&gt; Service Identifier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C4F9DFC" w14:textId="77777777" w:rsidR="00847CE4" w:rsidRDefault="00847CE4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</w:rPr>
            </w:pPr>
            <w:r>
              <w:rPr>
                <w:rFonts w:ascii="Arial" w:hAnsi="Arial"/>
                <w:kern w:val="2"/>
                <w:sz w:val="18"/>
              </w:rPr>
              <w:t>M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6C845E" w14:textId="77777777" w:rsidR="00847CE4" w:rsidRDefault="00847CE4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>
              <w:rPr>
                <w:rFonts w:ascii="Arial" w:hAnsi="Arial"/>
                <w:kern w:val="2"/>
                <w:sz w:val="18"/>
                <w:lang w:val="en-US"/>
              </w:rPr>
              <w:t>Identifier</w:t>
            </w:r>
            <w:r>
              <w:rPr>
                <w:rFonts w:ascii="Arial" w:hAnsi="Arial"/>
                <w:kern w:val="2"/>
                <w:sz w:val="18"/>
              </w:rPr>
              <w:t xml:space="preserve"> of the service</w:t>
            </w:r>
          </w:p>
        </w:tc>
      </w:tr>
    </w:tbl>
    <w:p w14:paraId="76AB10C2" w14:textId="68AC9769" w:rsidR="00847CE4" w:rsidRDefault="00847CE4" w:rsidP="00D673EF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nd</w:t>
      </w:r>
    </w:p>
    <w:p w14:paraId="09EC94E2" w14:textId="77777777" w:rsidR="00847CE4" w:rsidRDefault="00847CE4" w:rsidP="00847CE4">
      <w:pPr>
        <w:pStyle w:val="TH"/>
        <w:rPr>
          <w:lang w:val="fr-FR"/>
        </w:rPr>
      </w:pPr>
      <w:r>
        <w:rPr>
          <w:lang w:val="fr-FR"/>
        </w:rPr>
        <w:t>Table 8.5.11.3.4-1: PIN services de-registration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941"/>
        <w:gridCol w:w="4819"/>
      </w:tblGrid>
      <w:tr w:rsidR="00847CE4" w14:paraId="0B13D948" w14:textId="77777777" w:rsidTr="00847CE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4184A69" w14:textId="77777777" w:rsidR="00847CE4" w:rsidRDefault="00847CE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kern w:val="2"/>
                <w:sz w:val="18"/>
              </w:rPr>
            </w:pPr>
            <w:r>
              <w:rPr>
                <w:rFonts w:ascii="Arial" w:hAnsi="Arial"/>
                <w:b/>
                <w:kern w:val="2"/>
                <w:sz w:val="18"/>
              </w:rPr>
              <w:t>Information element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2EB93B5" w14:textId="77777777" w:rsidR="00847CE4" w:rsidRDefault="00847CE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kern w:val="2"/>
                <w:sz w:val="18"/>
              </w:rPr>
            </w:pPr>
            <w:r>
              <w:rPr>
                <w:rFonts w:ascii="Arial" w:hAnsi="Arial"/>
                <w:b/>
                <w:kern w:val="2"/>
                <w:sz w:val="18"/>
              </w:rPr>
              <w:t>Status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8E605E" w14:textId="77777777" w:rsidR="00847CE4" w:rsidRDefault="00847CE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kern w:val="2"/>
                <w:sz w:val="18"/>
              </w:rPr>
            </w:pPr>
            <w:r>
              <w:rPr>
                <w:rFonts w:ascii="Arial" w:hAnsi="Arial"/>
                <w:b/>
                <w:kern w:val="2"/>
                <w:sz w:val="18"/>
              </w:rPr>
              <w:t>Description</w:t>
            </w:r>
          </w:p>
        </w:tc>
      </w:tr>
      <w:tr w:rsidR="00847CE4" w14:paraId="10383902" w14:textId="77777777" w:rsidTr="00847CE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3835E8C" w14:textId="77777777" w:rsidR="00847CE4" w:rsidRDefault="00847CE4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>
              <w:rPr>
                <w:rFonts w:ascii="Arial" w:hAnsi="Arial"/>
                <w:kern w:val="2"/>
                <w:sz w:val="18"/>
              </w:rPr>
              <w:t>PIN ID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1CEEDF6" w14:textId="77777777" w:rsidR="00847CE4" w:rsidRDefault="00847CE4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</w:rPr>
            </w:pPr>
            <w:r>
              <w:rPr>
                <w:rFonts w:ascii="Arial" w:hAnsi="Arial"/>
                <w:kern w:val="2"/>
                <w:sz w:val="18"/>
              </w:rPr>
              <w:t>M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8BCCAF" w14:textId="77777777" w:rsidR="00847CE4" w:rsidRDefault="00847CE4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>
              <w:rPr>
                <w:rFonts w:ascii="Arial" w:hAnsi="Arial"/>
                <w:sz w:val="18"/>
              </w:rPr>
              <w:t>The identifier of the PIN</w:t>
            </w:r>
          </w:p>
        </w:tc>
      </w:tr>
      <w:tr w:rsidR="00847CE4" w14:paraId="5BF25978" w14:textId="77777777" w:rsidTr="00847CE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7EFB6A0" w14:textId="77777777" w:rsidR="00847CE4" w:rsidRDefault="00847CE4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>
              <w:rPr>
                <w:rFonts w:ascii="Arial" w:hAnsi="Arial"/>
                <w:kern w:val="2"/>
                <w:sz w:val="18"/>
              </w:rPr>
              <w:t>Requester PINE ID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23DFB1B" w14:textId="77777777" w:rsidR="00847CE4" w:rsidRDefault="00847CE4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</w:rPr>
            </w:pPr>
            <w:r>
              <w:rPr>
                <w:rFonts w:ascii="Arial" w:hAnsi="Arial"/>
                <w:kern w:val="2"/>
                <w:sz w:val="18"/>
              </w:rPr>
              <w:t xml:space="preserve">M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D712A0" w14:textId="77777777" w:rsidR="00847CE4" w:rsidRDefault="00847CE4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>
              <w:rPr>
                <w:rFonts w:ascii="Arial" w:hAnsi="Arial"/>
                <w:kern w:val="2"/>
                <w:sz w:val="18"/>
              </w:rPr>
              <w:t xml:space="preserve">The identifier of the PIN Element making the request </w:t>
            </w:r>
          </w:p>
        </w:tc>
      </w:tr>
      <w:tr w:rsidR="00847CE4" w14:paraId="09B1CC16" w14:textId="77777777" w:rsidTr="00847CE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B5F2629" w14:textId="77777777" w:rsidR="00847CE4" w:rsidRDefault="00847CE4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>
              <w:rPr>
                <w:rFonts w:ascii="Arial" w:hAnsi="Arial"/>
                <w:kern w:val="2"/>
                <w:sz w:val="18"/>
              </w:rPr>
              <w:t>List of services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C47DD5F" w14:textId="77777777" w:rsidR="00847CE4" w:rsidRDefault="00847CE4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</w:rPr>
            </w:pPr>
            <w:r>
              <w:rPr>
                <w:rFonts w:ascii="Arial" w:hAnsi="Arial"/>
                <w:kern w:val="2"/>
                <w:sz w:val="18"/>
              </w:rPr>
              <w:t>M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043D55" w14:textId="77777777" w:rsidR="00847CE4" w:rsidRDefault="00847CE4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>
              <w:rPr>
                <w:rFonts w:ascii="Arial" w:hAnsi="Arial"/>
                <w:kern w:val="2"/>
                <w:sz w:val="18"/>
              </w:rPr>
              <w:t>List of services that a PINE wants to de-register</w:t>
            </w:r>
          </w:p>
        </w:tc>
      </w:tr>
      <w:tr w:rsidR="00847CE4" w14:paraId="673FABCC" w14:textId="777777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4EF122E" w14:textId="77777777" w:rsidR="00847CE4" w:rsidRDefault="00847CE4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>
              <w:rPr>
                <w:rFonts w:ascii="Arial" w:hAnsi="Arial"/>
                <w:kern w:val="2"/>
                <w:sz w:val="18"/>
              </w:rPr>
              <w:t>&gt; Service type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C000"/>
            <w:hideMark/>
          </w:tcPr>
          <w:p w14:paraId="62992C4D" w14:textId="0FC6F081" w:rsidR="00847CE4" w:rsidRDefault="00847CE4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</w:rPr>
            </w:pPr>
            <w:r>
              <w:rPr>
                <w:rFonts w:ascii="Arial" w:hAnsi="Arial"/>
                <w:kern w:val="2"/>
                <w:sz w:val="18"/>
              </w:rPr>
              <w:t>O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456BA7" w14:textId="77777777" w:rsidR="00847CE4" w:rsidRDefault="00847CE4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>
              <w:rPr>
                <w:rFonts w:ascii="Arial" w:hAnsi="Arial"/>
                <w:kern w:val="2"/>
                <w:sz w:val="18"/>
              </w:rPr>
              <w:t>Indication of service type</w:t>
            </w:r>
          </w:p>
        </w:tc>
      </w:tr>
      <w:tr w:rsidR="00395959" w14:paraId="236FB3C9" w14:textId="777777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C000"/>
            <w:hideMark/>
          </w:tcPr>
          <w:p w14:paraId="10AEB1EA" w14:textId="77777777" w:rsidR="00847CE4" w:rsidRDefault="00847CE4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>
              <w:rPr>
                <w:rFonts w:ascii="Arial" w:hAnsi="Arial"/>
                <w:kern w:val="2"/>
                <w:sz w:val="18"/>
              </w:rPr>
              <w:t>&gt; Service description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C000"/>
            <w:hideMark/>
          </w:tcPr>
          <w:p w14:paraId="18EC1AB4" w14:textId="77777777" w:rsidR="00847CE4" w:rsidRDefault="00847CE4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</w:rPr>
            </w:pPr>
            <w:r>
              <w:rPr>
                <w:rFonts w:ascii="Arial" w:hAnsi="Arial"/>
                <w:kern w:val="2"/>
                <w:sz w:val="18"/>
              </w:rPr>
              <w:t>O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hideMark/>
          </w:tcPr>
          <w:p w14:paraId="34C923D0" w14:textId="77777777" w:rsidR="00847CE4" w:rsidRDefault="00847CE4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>
              <w:rPr>
                <w:rFonts w:ascii="Arial" w:hAnsi="Arial"/>
                <w:kern w:val="2"/>
                <w:sz w:val="18"/>
              </w:rPr>
              <w:t>Description of the service</w:t>
            </w:r>
          </w:p>
        </w:tc>
      </w:tr>
      <w:tr w:rsidR="00847CE4" w14:paraId="7179D05A" w14:textId="77777777" w:rsidTr="00847CE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F50FBF7" w14:textId="77777777" w:rsidR="00847CE4" w:rsidRDefault="00847CE4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>
              <w:rPr>
                <w:rFonts w:ascii="Arial" w:hAnsi="Arial"/>
                <w:kern w:val="2"/>
                <w:sz w:val="18"/>
              </w:rPr>
              <w:t>&gt; Service identifier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0DEF352" w14:textId="77777777" w:rsidR="00847CE4" w:rsidRDefault="00847CE4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</w:rPr>
            </w:pPr>
            <w:r>
              <w:rPr>
                <w:rFonts w:ascii="Arial" w:hAnsi="Arial"/>
                <w:kern w:val="2"/>
                <w:sz w:val="18"/>
              </w:rPr>
              <w:t>M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295A4A" w14:textId="77777777" w:rsidR="00847CE4" w:rsidRDefault="00847CE4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>
              <w:rPr>
                <w:rFonts w:ascii="Arial" w:hAnsi="Arial"/>
                <w:kern w:val="2"/>
                <w:sz w:val="18"/>
              </w:rPr>
              <w:t>Identifier of the service</w:t>
            </w:r>
          </w:p>
        </w:tc>
      </w:tr>
    </w:tbl>
    <w:p w14:paraId="7A145E29" w14:textId="77777777" w:rsidR="00847CE4" w:rsidRDefault="00847CE4" w:rsidP="00D673EF">
      <w:pPr>
        <w:pStyle w:val="B1"/>
        <w:ind w:left="0" w:firstLine="0"/>
        <w:rPr>
          <w:lang w:eastAsia="zh-CN"/>
        </w:rPr>
      </w:pPr>
    </w:p>
    <w:p w14:paraId="451B016B" w14:textId="3578481D" w:rsidR="00847CE4" w:rsidRDefault="00847CE4" w:rsidP="00D673EF">
      <w:pPr>
        <w:pStyle w:val="B1"/>
        <w:ind w:left="0" w:firstLine="0"/>
        <w:rPr>
          <w:lang w:eastAsia="zh-CN"/>
        </w:rPr>
      </w:pPr>
      <w:r>
        <w:rPr>
          <w:lang w:eastAsia="zh-CN"/>
        </w:rPr>
        <w:t xml:space="preserve">Currently stage-3 spec contains the content of &lt;service-type&gt;, &lt;service-id&gt;, and &lt;service-description&gt;. It is proposed to use a &lt;list-of-services&gt; element to include all the </w:t>
      </w:r>
      <w:r w:rsidR="004726DB">
        <w:rPr>
          <w:lang w:eastAsia="zh-CN"/>
        </w:rPr>
        <w:t>service-related</w:t>
      </w:r>
      <w:r>
        <w:rPr>
          <w:lang w:eastAsia="zh-CN"/>
        </w:rPr>
        <w:t xml:space="preserve"> information.</w:t>
      </w:r>
    </w:p>
    <w:p w14:paraId="6FC72AAA" w14:textId="77777777" w:rsidR="00847CE4" w:rsidRPr="00847CE4" w:rsidRDefault="00847CE4" w:rsidP="00847CE4">
      <w:pPr>
        <w:pStyle w:val="B2"/>
        <w:rPr>
          <w:i/>
          <w:iCs/>
        </w:rPr>
      </w:pPr>
      <w:r w:rsidRPr="00847CE4">
        <w:rPr>
          <w:i/>
          <w:iCs/>
        </w:rPr>
        <w:t>3)</w:t>
      </w:r>
      <w:r w:rsidRPr="00847CE4">
        <w:rPr>
          <w:i/>
          <w:iCs/>
        </w:rPr>
        <w:tab/>
        <w:t>shall include a &lt;service-type&gt; element set to the type of the requesting new service(s). More than one new service can be included;</w:t>
      </w:r>
    </w:p>
    <w:p w14:paraId="46BCB657" w14:textId="77777777" w:rsidR="00847CE4" w:rsidRPr="00847CE4" w:rsidRDefault="00847CE4" w:rsidP="00847CE4">
      <w:pPr>
        <w:pStyle w:val="B2"/>
        <w:rPr>
          <w:i/>
          <w:iCs/>
          <w:lang w:eastAsia="zh-CN"/>
        </w:rPr>
      </w:pPr>
      <w:r w:rsidRPr="00847CE4">
        <w:rPr>
          <w:rFonts w:hint="eastAsia"/>
          <w:i/>
          <w:iCs/>
          <w:lang w:eastAsia="zh-CN"/>
        </w:rPr>
        <w:t>4</w:t>
      </w:r>
      <w:r w:rsidRPr="00847CE4">
        <w:rPr>
          <w:i/>
          <w:iCs/>
          <w:lang w:eastAsia="zh-CN"/>
        </w:rPr>
        <w:t>)</w:t>
      </w:r>
      <w:r w:rsidRPr="00847CE4">
        <w:rPr>
          <w:i/>
          <w:iCs/>
          <w:lang w:eastAsia="zh-CN"/>
        </w:rPr>
        <w:tab/>
        <w:t xml:space="preserve">shall include a &lt;service-id&gt; element set to the identity of the requesting new service(s); </w:t>
      </w:r>
      <w:r w:rsidRPr="00847CE4">
        <w:rPr>
          <w:rFonts w:hint="eastAsia"/>
          <w:i/>
          <w:iCs/>
          <w:lang w:eastAsia="zh-CN"/>
        </w:rPr>
        <w:t>a</w:t>
      </w:r>
      <w:r w:rsidRPr="00847CE4">
        <w:rPr>
          <w:i/>
          <w:iCs/>
          <w:lang w:eastAsia="zh-CN"/>
        </w:rPr>
        <w:t>nd</w:t>
      </w:r>
    </w:p>
    <w:p w14:paraId="5FFC5EA1" w14:textId="7DF06D5B" w:rsidR="00847CE4" w:rsidRPr="00847CE4" w:rsidRDefault="00847CE4" w:rsidP="00847CE4">
      <w:pPr>
        <w:pStyle w:val="B2"/>
        <w:rPr>
          <w:i/>
          <w:iCs/>
          <w:lang w:eastAsia="zh-CN"/>
        </w:rPr>
      </w:pPr>
      <w:r w:rsidRPr="00847CE4">
        <w:rPr>
          <w:i/>
          <w:iCs/>
          <w:lang w:eastAsia="zh-CN"/>
        </w:rPr>
        <w:t>5)</w:t>
      </w:r>
      <w:r w:rsidRPr="00847CE4">
        <w:rPr>
          <w:i/>
          <w:iCs/>
          <w:lang w:eastAsia="zh-CN"/>
        </w:rPr>
        <w:tab/>
        <w:t xml:space="preserve">shall include a &lt;service-description&gt; element set to </w:t>
      </w:r>
      <w:r w:rsidRPr="00847CE4">
        <w:rPr>
          <w:rFonts w:hint="eastAsia"/>
          <w:i/>
          <w:iCs/>
          <w:lang w:eastAsia="ko-KR"/>
        </w:rPr>
        <w:t>human readable description of the service</w:t>
      </w:r>
      <w:r w:rsidRPr="00847CE4">
        <w:rPr>
          <w:rFonts w:hint="eastAsia"/>
          <w:i/>
          <w:iCs/>
          <w:lang w:eastAsia="zh-CN"/>
        </w:rPr>
        <w:t>.</w:t>
      </w:r>
      <w:r w:rsidRPr="00847CE4">
        <w:rPr>
          <w:i/>
          <w:iCs/>
          <w:lang w:eastAsia="zh-CN"/>
        </w:rPr>
        <w:t xml:space="preserve"> </w:t>
      </w:r>
    </w:p>
    <w:p w14:paraId="20F7E6C8" w14:textId="757A7A19" w:rsidR="005A5B52" w:rsidRPr="008A321F" w:rsidRDefault="005A5B52" w:rsidP="00D673EF">
      <w:pPr>
        <w:pStyle w:val="B1"/>
        <w:ind w:left="0" w:firstLine="0"/>
        <w:rPr>
          <w:lang w:eastAsia="zh-CN"/>
        </w:rPr>
      </w:pPr>
      <w:r>
        <w:rPr>
          <w:rFonts w:eastAsia="宋体" w:hint="eastAsia"/>
          <w:lang w:eastAsia="zh-CN"/>
        </w:rPr>
        <w:t>T</w:t>
      </w:r>
      <w:r>
        <w:rPr>
          <w:rFonts w:eastAsia="宋体"/>
          <w:lang w:eastAsia="zh-CN"/>
        </w:rPr>
        <w:t xml:space="preserve">he above </w:t>
      </w:r>
      <w:r w:rsidR="0062398E">
        <w:rPr>
          <w:rFonts w:eastAsia="宋体"/>
          <w:lang w:eastAsia="zh-CN"/>
        </w:rPr>
        <w:t>should be addressed in stage-3.</w:t>
      </w:r>
    </w:p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01135D20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363C35">
        <w:rPr>
          <w:lang w:val="en-US"/>
        </w:rPr>
        <w:t>24.583 v0.</w:t>
      </w:r>
      <w:r w:rsidR="00A7297F">
        <w:rPr>
          <w:lang w:val="en-US"/>
        </w:rPr>
        <w:t>3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62DE948F" w14:textId="012DC448" w:rsidR="00CD2478" w:rsidRPr="00DC56E1" w:rsidRDefault="00DC56E1" w:rsidP="00DC56E1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>. Proposal</w:t>
      </w:r>
    </w:p>
    <w:p w14:paraId="006DE340" w14:textId="06339EFC" w:rsidR="00DC56E1" w:rsidRDefault="00DC56E1" w:rsidP="00CD2478">
      <w:pPr>
        <w:pBdr>
          <w:bottom w:val="single" w:sz="12" w:space="1" w:color="auto"/>
        </w:pBdr>
      </w:pPr>
      <w:r>
        <w:t>1. Delete "</w:t>
      </w:r>
      <w:r w:rsidRPr="00A72B1C">
        <w:t>More than one service can be included</w:t>
      </w:r>
      <w:r>
        <w:t>"</w:t>
      </w:r>
    </w:p>
    <w:p w14:paraId="1AB62108" w14:textId="77777777" w:rsidR="00DC56E1" w:rsidRPr="006B5418" w:rsidRDefault="00DC56E1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15C2D0A" w14:textId="77777777" w:rsidR="00847CE4" w:rsidRDefault="00847CE4" w:rsidP="00847CE4">
      <w:pPr>
        <w:pStyle w:val="5"/>
        <w:rPr>
          <w:lang w:eastAsia="zh-CN"/>
        </w:rPr>
      </w:pPr>
      <w:bookmarkStart w:id="1" w:name="_Toc144307553"/>
      <w:r>
        <w:rPr>
          <w:lang w:eastAsia="zh-CN"/>
        </w:rPr>
        <w:t>5.4.12.1.1</w:t>
      </w:r>
      <w:r>
        <w:rPr>
          <w:lang w:eastAsia="zh-CN"/>
        </w:rPr>
        <w:tab/>
        <w:t>PEAE-C procedure</w:t>
      </w:r>
      <w:bookmarkEnd w:id="1"/>
    </w:p>
    <w:p w14:paraId="483892DA" w14:textId="77777777" w:rsidR="00847CE4" w:rsidRDefault="00847CE4" w:rsidP="00847CE4">
      <w:r>
        <w:rPr>
          <w:noProof/>
        </w:rPr>
        <w:t xml:space="preserve">When the </w:t>
      </w:r>
      <w:r w:rsidRPr="002D1E47">
        <w:rPr>
          <w:noProof/>
        </w:rPr>
        <w:t>P</w:t>
      </w:r>
      <w:r>
        <w:rPr>
          <w:noProof/>
        </w:rPr>
        <w:t>EAE-</w:t>
      </w:r>
      <w:r w:rsidRPr="002D1E47">
        <w:rPr>
          <w:noProof/>
        </w:rPr>
        <w:t xml:space="preserve">C </w:t>
      </w:r>
      <w:r>
        <w:rPr>
          <w:noProof/>
        </w:rPr>
        <w:t>needs to register a new service in a PIN,</w:t>
      </w:r>
      <w:r>
        <w:t xml:space="preserve"> the PEAE-C shall generate an HTTP POST request </w:t>
      </w:r>
      <w:r w:rsidRPr="0006242D">
        <w:t>according to p</w:t>
      </w:r>
      <w:r>
        <w:t xml:space="preserve">rocedures as specified in </w:t>
      </w:r>
      <w:r w:rsidRPr="000A20F1">
        <w:t>IETF</w:t>
      </w:r>
      <w:r>
        <w:t> </w:t>
      </w:r>
      <w:r w:rsidRPr="000A20F1">
        <w:t>RFC</w:t>
      </w:r>
      <w:r>
        <w:t> </w:t>
      </w:r>
      <w:r w:rsidRPr="000A20F1">
        <w:t>72</w:t>
      </w:r>
      <w:r>
        <w:t>S</w:t>
      </w:r>
      <w:r w:rsidRPr="000A20F1">
        <w:t>31</w:t>
      </w:r>
      <w:r>
        <w:t> </w:t>
      </w:r>
      <w:r w:rsidRPr="0006242D">
        <w:t>[</w:t>
      </w:r>
      <w:r>
        <w:t xml:space="preserve">4]. </w:t>
      </w:r>
      <w:r w:rsidRPr="00684E14">
        <w:t xml:space="preserve">In the </w:t>
      </w:r>
      <w:r>
        <w:t>HTTP POST request</w:t>
      </w:r>
      <w:r w:rsidRPr="00684E14">
        <w:t xml:space="preserve">, the </w:t>
      </w:r>
      <w:r>
        <w:t>PEAE-C</w:t>
      </w:r>
      <w:r w:rsidRPr="00684E14">
        <w:t>:</w:t>
      </w:r>
    </w:p>
    <w:p w14:paraId="3D669435" w14:textId="77777777" w:rsidR="00847CE4" w:rsidRDefault="00847CE4" w:rsidP="00847CE4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Pr="00CC0778">
        <w:rPr>
          <w:lang w:eastAsia="zh-CN"/>
        </w:rPr>
        <w:t xml:space="preserve">shall set the Request-URI to the URI </w:t>
      </w:r>
      <w:r>
        <w:rPr>
          <w:lang w:eastAsia="zh-CN"/>
        </w:rPr>
        <w:t>of the PMAE-C;</w:t>
      </w:r>
    </w:p>
    <w:p w14:paraId="2350807C" w14:textId="77777777" w:rsidR="00847CE4" w:rsidRPr="0073469F" w:rsidRDefault="00847CE4" w:rsidP="00847CE4">
      <w:pPr>
        <w:pStyle w:val="B1"/>
      </w:pPr>
      <w:r>
        <w:t>b)</w:t>
      </w:r>
      <w:r>
        <w:tab/>
      </w:r>
      <w:r w:rsidRPr="0073469F">
        <w:t xml:space="preserve">shall include a </w:t>
      </w:r>
      <w:r>
        <w:t>Content-Type</w:t>
      </w:r>
      <w:r w:rsidRPr="0073469F">
        <w:t xml:space="preserve"> header field se</w:t>
      </w:r>
      <w:r>
        <w:t>t to "application/vnd.3gpp.pinapp</w:t>
      </w:r>
      <w:r w:rsidRPr="0073469F">
        <w:t>-info+xml";</w:t>
      </w:r>
      <w:r>
        <w:t xml:space="preserve"> and</w:t>
      </w:r>
    </w:p>
    <w:p w14:paraId="625DD69B" w14:textId="77777777" w:rsidR="00847CE4" w:rsidRDefault="00847CE4" w:rsidP="00847CE4">
      <w:pPr>
        <w:pStyle w:val="B1"/>
      </w:pPr>
      <w:r>
        <w:t>c</w:t>
      </w:r>
      <w:r w:rsidRPr="0073469F">
        <w:t>)</w:t>
      </w:r>
      <w:r w:rsidRPr="0073469F">
        <w:tab/>
        <w:t xml:space="preserve">shall include an </w:t>
      </w:r>
      <w:r>
        <w:t>application/vnd.3gpp.pinapp-info+xml</w:t>
      </w:r>
      <w:r w:rsidRPr="0073469F">
        <w:t xml:space="preserve"> MIME body </w:t>
      </w:r>
      <w:r>
        <w:t xml:space="preserve">with </w:t>
      </w:r>
      <w:r w:rsidRPr="001D4A5C">
        <w:t xml:space="preserve">a </w:t>
      </w:r>
      <w:r w:rsidRPr="0073469F">
        <w:t>&lt;</w:t>
      </w:r>
      <w:r>
        <w:t>pin-</w:t>
      </w:r>
      <w:r>
        <w:rPr>
          <w:lang w:eastAsia="zh-CN"/>
        </w:rPr>
        <w:t>service</w:t>
      </w:r>
      <w:r>
        <w:t>-registration-request</w:t>
      </w:r>
      <w:r w:rsidRPr="0073469F">
        <w:t>&gt;</w:t>
      </w:r>
      <w:r w:rsidRPr="001D4A5C">
        <w:t xml:space="preserve"> element in the &lt;</w:t>
      </w:r>
      <w:r>
        <w:t>pinapp</w:t>
      </w:r>
      <w:r w:rsidRPr="001D4A5C">
        <w:t>-info&gt; root element</w:t>
      </w:r>
      <w:r>
        <w:t xml:space="preserve"> </w:t>
      </w:r>
      <w:r>
        <w:rPr>
          <w:rFonts w:hint="eastAsia"/>
          <w:lang w:eastAsia="zh-CN"/>
        </w:rPr>
        <w:t>and</w:t>
      </w:r>
      <w:r>
        <w:t xml:space="preserve"> within the </w:t>
      </w:r>
      <w:r w:rsidRPr="0073469F">
        <w:t>&lt;</w:t>
      </w:r>
      <w:r>
        <w:t>pin-</w:t>
      </w:r>
      <w:r>
        <w:rPr>
          <w:lang w:eastAsia="zh-CN"/>
        </w:rPr>
        <w:t>service</w:t>
      </w:r>
      <w:r>
        <w:t>-registration-request</w:t>
      </w:r>
      <w:r w:rsidRPr="0073469F">
        <w:t>&gt;</w:t>
      </w:r>
      <w:r w:rsidRPr="001D4A5C">
        <w:t xml:space="preserve"> element</w:t>
      </w:r>
      <w:r>
        <w:t>:</w:t>
      </w:r>
    </w:p>
    <w:p w14:paraId="44FEF60A" w14:textId="77777777" w:rsidR="00847CE4" w:rsidRDefault="00847CE4" w:rsidP="00847CE4">
      <w:pPr>
        <w:pStyle w:val="B2"/>
      </w:pPr>
      <w:r w:rsidRPr="00766283">
        <w:t>1)</w:t>
      </w:r>
      <w:r w:rsidRPr="00766283">
        <w:tab/>
        <w:t xml:space="preserve">shall include a </w:t>
      </w:r>
      <w:r>
        <w:t>&lt;pin-id&gt; element set to the identity of the involved PIN;</w:t>
      </w:r>
    </w:p>
    <w:p w14:paraId="0431AF89" w14:textId="3E213286" w:rsidR="00847CE4" w:rsidRDefault="00847CE4" w:rsidP="00847CE4">
      <w:pPr>
        <w:pStyle w:val="B2"/>
        <w:rPr>
          <w:ins w:id="2" w:author="vivo" w:date="2023-09-11T16:07:00Z"/>
        </w:rPr>
      </w:pPr>
      <w:r>
        <w:t>2)</w:t>
      </w:r>
      <w:r>
        <w:tab/>
        <w:t>shall include a &lt;requesting-pine-id&gt; element set to the identity of the PEAE-C;</w:t>
      </w:r>
      <w:ins w:id="3" w:author="vivo" w:date="2023-09-11T16:07:00Z">
        <w:r>
          <w:t xml:space="preserve"> and</w:t>
        </w:r>
      </w:ins>
    </w:p>
    <w:p w14:paraId="25833377" w14:textId="05D13144" w:rsidR="00847CE4" w:rsidRPr="00847CE4" w:rsidDel="00847CE4" w:rsidRDefault="00847CE4" w:rsidP="00847CE4">
      <w:pPr>
        <w:pStyle w:val="B2"/>
        <w:rPr>
          <w:del w:id="4" w:author="vivo" w:date="2023-09-11T16:08:00Z"/>
        </w:rPr>
      </w:pPr>
      <w:ins w:id="5" w:author="vivo" w:date="2023-09-11T16:07:00Z">
        <w:r>
          <w:t>3)</w:t>
        </w:r>
        <w:r>
          <w:tab/>
          <w:t xml:space="preserve">shall include a &lt;list-of-services&gt; element set to the </w:t>
        </w:r>
      </w:ins>
      <w:ins w:id="6" w:author="vivo" w:date="2023-09-11T16:08:00Z">
        <w:r>
          <w:t xml:space="preserve">list of information on the service. Each entry of the list </w:t>
        </w:r>
      </w:ins>
      <w:ins w:id="7" w:author="vivo" w:date="2023-09-11T16:17:00Z">
        <w:r w:rsidR="00A72B1C">
          <w:t>(</w:t>
        </w:r>
        <w:proofErr w:type="gramStart"/>
        <w:r w:rsidR="00A72B1C">
          <w:t>i.e.</w:t>
        </w:r>
        <w:proofErr w:type="gramEnd"/>
        <w:r w:rsidR="00A72B1C">
          <w:t xml:space="preserve"> for each service) </w:t>
        </w:r>
      </w:ins>
      <w:ins w:id="8" w:author="vivo" w:date="2023-09-11T16:09:00Z">
        <w:r>
          <w:t>shall include a s</w:t>
        </w:r>
        <w:r w:rsidRPr="00847CE4">
          <w:t>ervice identifier</w:t>
        </w:r>
        <w:r>
          <w:t xml:space="preserve"> and </w:t>
        </w:r>
      </w:ins>
      <w:ins w:id="9" w:author="vivo" w:date="2023-09-11T16:16:00Z">
        <w:r w:rsidR="00054748">
          <w:t>may</w:t>
        </w:r>
      </w:ins>
      <w:ins w:id="10" w:author="vivo" w:date="2023-09-11T16:09:00Z">
        <w:r>
          <w:t xml:space="preserve"> include </w:t>
        </w:r>
      </w:ins>
      <w:ins w:id="11" w:author="vivo" w:date="2023-09-11T16:11:00Z">
        <w:r>
          <w:t xml:space="preserve">a </w:t>
        </w:r>
      </w:ins>
      <w:ins w:id="12" w:author="vivo" w:date="2023-09-11T16:09:00Z">
        <w:r>
          <w:t>service type</w:t>
        </w:r>
      </w:ins>
      <w:ins w:id="13" w:author="vivo" w:date="2023-09-11T16:16:00Z">
        <w:r w:rsidR="00054748">
          <w:t xml:space="preserve">, </w:t>
        </w:r>
      </w:ins>
      <w:ins w:id="14" w:author="vivo" w:date="2023-09-11T16:11:00Z">
        <w:r>
          <w:t xml:space="preserve">a </w:t>
        </w:r>
      </w:ins>
      <w:ins w:id="15" w:author="vivo" w:date="2023-09-11T16:09:00Z">
        <w:r>
          <w:t>service description</w:t>
        </w:r>
      </w:ins>
      <w:ins w:id="16" w:author="vivo" w:date="2023-09-11T16:16:00Z">
        <w:r w:rsidR="00054748">
          <w:t>, and a t</w:t>
        </w:r>
        <w:r w:rsidR="00054748" w:rsidRPr="00054748">
          <w:t>ime duration</w:t>
        </w:r>
        <w:r w:rsidR="00054748">
          <w:t xml:space="preserve"> indicating the</w:t>
        </w:r>
      </w:ins>
      <w:ins w:id="17" w:author="vivo" w:date="2023-09-11T16:17:00Z">
        <w:r w:rsidR="00054748" w:rsidRPr="00054748">
          <w:t xml:space="preserve"> </w:t>
        </w:r>
        <w:r w:rsidR="00054748">
          <w:t>a</w:t>
        </w:r>
        <w:r w:rsidR="00054748" w:rsidRPr="00054748">
          <w:t>vailability period of service</w:t>
        </w:r>
      </w:ins>
      <w:ins w:id="18" w:author="vivo" w:date="2023-09-11T16:09:00Z">
        <w:r>
          <w:t>.</w:t>
        </w:r>
      </w:ins>
    </w:p>
    <w:p w14:paraId="0127BC57" w14:textId="65BECC61" w:rsidR="00847CE4" w:rsidDel="00847CE4" w:rsidRDefault="00847CE4" w:rsidP="00847CE4">
      <w:pPr>
        <w:pStyle w:val="B2"/>
        <w:rPr>
          <w:del w:id="19" w:author="vivo" w:date="2023-09-11T16:05:00Z"/>
        </w:rPr>
      </w:pPr>
      <w:del w:id="20" w:author="vivo" w:date="2023-09-11T16:05:00Z">
        <w:r w:rsidDel="00847CE4">
          <w:delText>3)</w:delText>
        </w:r>
        <w:r w:rsidDel="00847CE4">
          <w:tab/>
          <w:delText>shall include a &lt;service-type&gt; element set to the type of the requesting new service(s). More than one new service can be included;</w:delText>
        </w:r>
      </w:del>
    </w:p>
    <w:p w14:paraId="6C711777" w14:textId="74432C43" w:rsidR="00847CE4" w:rsidDel="00847CE4" w:rsidRDefault="00847CE4" w:rsidP="00847CE4">
      <w:pPr>
        <w:pStyle w:val="B2"/>
        <w:rPr>
          <w:del w:id="21" w:author="vivo" w:date="2023-09-11T16:06:00Z"/>
          <w:lang w:eastAsia="zh-CN"/>
        </w:rPr>
      </w:pPr>
      <w:del w:id="22" w:author="vivo" w:date="2023-09-11T16:05:00Z">
        <w:r w:rsidDel="00847CE4">
          <w:rPr>
            <w:rFonts w:hint="eastAsia"/>
            <w:lang w:eastAsia="zh-CN"/>
          </w:rPr>
          <w:delText>4</w:delText>
        </w:r>
      </w:del>
      <w:del w:id="23" w:author="vivo" w:date="2023-09-11T16:07:00Z">
        <w:r w:rsidDel="00847CE4">
          <w:rPr>
            <w:lang w:eastAsia="zh-CN"/>
          </w:rPr>
          <w:delText>)</w:delText>
        </w:r>
        <w:r w:rsidDel="00847CE4">
          <w:rPr>
            <w:lang w:eastAsia="zh-CN"/>
          </w:rPr>
          <w:tab/>
          <w:delText xml:space="preserve">shall include a </w:delText>
        </w:r>
      </w:del>
      <w:del w:id="24" w:author="vivo" w:date="2023-09-11T16:06:00Z">
        <w:r w:rsidDel="00847CE4">
          <w:rPr>
            <w:lang w:eastAsia="zh-CN"/>
          </w:rPr>
          <w:delText>&lt;service-id&gt; element set to the identity of the requesting new service(s);</w:delText>
        </w:r>
      </w:del>
      <w:del w:id="25" w:author="vivo" w:date="2023-09-11T16:05:00Z">
        <w:r w:rsidDel="00847CE4">
          <w:rPr>
            <w:lang w:eastAsia="zh-CN"/>
          </w:rPr>
          <w:delText xml:space="preserve"> </w:delText>
        </w:r>
        <w:r w:rsidDel="00847CE4">
          <w:rPr>
            <w:rFonts w:hint="eastAsia"/>
            <w:lang w:eastAsia="zh-CN"/>
          </w:rPr>
          <w:delText>a</w:delText>
        </w:r>
        <w:r w:rsidDel="00847CE4">
          <w:rPr>
            <w:lang w:eastAsia="zh-CN"/>
          </w:rPr>
          <w:delText>nd</w:delText>
        </w:r>
      </w:del>
    </w:p>
    <w:p w14:paraId="12D1D267" w14:textId="00AC69D9" w:rsidR="00847CE4" w:rsidRPr="00847CE4" w:rsidRDefault="00847CE4" w:rsidP="00847CE4">
      <w:pPr>
        <w:pStyle w:val="B2"/>
        <w:rPr>
          <w:lang w:eastAsia="zh-CN"/>
        </w:rPr>
      </w:pPr>
      <w:del w:id="26" w:author="vivo" w:date="2023-09-11T16:05:00Z">
        <w:r w:rsidDel="00847CE4">
          <w:rPr>
            <w:lang w:eastAsia="zh-CN"/>
          </w:rPr>
          <w:delText>5</w:delText>
        </w:r>
      </w:del>
      <w:del w:id="27" w:author="vivo" w:date="2023-09-11T16:06:00Z">
        <w:r w:rsidDel="00847CE4">
          <w:rPr>
            <w:lang w:eastAsia="zh-CN"/>
          </w:rPr>
          <w:delText>)</w:delText>
        </w:r>
        <w:r w:rsidDel="00847CE4">
          <w:rPr>
            <w:lang w:eastAsia="zh-CN"/>
          </w:rPr>
          <w:tab/>
          <w:delText xml:space="preserve">shall include a &lt;service-description&gt; element set to </w:delText>
        </w:r>
        <w:r w:rsidRPr="008E4AAB" w:rsidDel="00847CE4">
          <w:rPr>
            <w:rFonts w:hint="eastAsia"/>
            <w:lang w:eastAsia="ko-KR"/>
          </w:rPr>
          <w:delText>human readable description of the service</w:delText>
        </w:r>
      </w:del>
      <w:del w:id="28" w:author="vivo" w:date="2023-09-11T16:05:00Z">
        <w:r w:rsidDel="00847CE4">
          <w:rPr>
            <w:rFonts w:hint="eastAsia"/>
            <w:lang w:eastAsia="zh-CN"/>
          </w:rPr>
          <w:delText>.</w:delText>
        </w:r>
      </w:del>
      <w:del w:id="29" w:author="vivo" w:date="2023-09-11T16:06:00Z">
        <w:r w:rsidDel="00847CE4">
          <w:rPr>
            <w:lang w:eastAsia="zh-CN"/>
          </w:rPr>
          <w:delText xml:space="preserve"> </w:delText>
        </w:r>
      </w:del>
    </w:p>
    <w:p w14:paraId="52C3A5E8" w14:textId="77777777" w:rsidR="00847CE4" w:rsidRDefault="00847CE4" w:rsidP="00847CE4">
      <w:pPr>
        <w:rPr>
          <w:lang w:eastAsia="zh-CN"/>
        </w:rPr>
      </w:pPr>
      <w:r>
        <w:t xml:space="preserve">The PEAE-C shall send the generated HTTP POST request towards the PMAE-C according to </w:t>
      </w:r>
      <w:r w:rsidRPr="000A20F1">
        <w:t>IETF</w:t>
      </w:r>
      <w:r>
        <w:t> </w:t>
      </w:r>
      <w:r w:rsidRPr="000A20F1">
        <w:t>RFC</w:t>
      </w:r>
      <w:r>
        <w:t> </w:t>
      </w:r>
      <w:r w:rsidRPr="000A20F1">
        <w:t>7231</w:t>
      </w:r>
      <w:r>
        <w:t> </w:t>
      </w:r>
      <w:r w:rsidRPr="0006242D">
        <w:t>[</w:t>
      </w:r>
      <w:r>
        <w:t>4]</w:t>
      </w:r>
      <w:r>
        <w:rPr>
          <w:rFonts w:hint="eastAsia"/>
          <w:lang w:eastAsia="zh-CN"/>
        </w:rPr>
        <w:t>.</w:t>
      </w:r>
    </w:p>
    <w:p w14:paraId="36C0A407" w14:textId="77777777" w:rsidR="00847CE4" w:rsidRDefault="00847CE4" w:rsidP="00847CE4">
      <w:r w:rsidRPr="00554F63">
        <w:rPr>
          <w:lang w:eastAsia="zh-CN"/>
        </w:rPr>
        <w:t>U</w:t>
      </w:r>
      <w:r>
        <w:rPr>
          <w:lang w:eastAsia="zh-CN"/>
        </w:rPr>
        <w:t>p</w:t>
      </w:r>
      <w:r>
        <w:rPr>
          <w:lang w:eastAsia="x-none"/>
        </w:rPr>
        <w:t xml:space="preserve">on reception of an </w:t>
      </w:r>
      <w:r w:rsidRPr="00554F63">
        <w:t>HTTP 200 (OK) response message</w:t>
      </w:r>
      <w:r>
        <w:t xml:space="preserve"> containing:</w:t>
      </w:r>
    </w:p>
    <w:p w14:paraId="176165DB" w14:textId="77777777" w:rsidR="00847CE4" w:rsidRDefault="00847CE4" w:rsidP="00847CE4">
      <w:pPr>
        <w:pStyle w:val="B1"/>
      </w:pPr>
      <w:r>
        <w:t>a)</w:t>
      </w:r>
      <w:r>
        <w:tab/>
        <w:t>a Content-Type header field set to "application/vnd.3gpp.pinapp-info+xml"; and</w:t>
      </w:r>
    </w:p>
    <w:p w14:paraId="0E8D36B6" w14:textId="77777777" w:rsidR="00847CE4" w:rsidRDefault="00847CE4" w:rsidP="00847CE4">
      <w:pPr>
        <w:pStyle w:val="B1"/>
      </w:pPr>
      <w:r>
        <w:t>b)</w:t>
      </w:r>
      <w:r>
        <w:tab/>
        <w:t xml:space="preserve">an application/vnd.3gpp.pinapp-info+xml MIME body with a </w:t>
      </w:r>
      <w:r w:rsidRPr="0073469F">
        <w:t>&lt;</w:t>
      </w:r>
      <w:r>
        <w:t>pin-service-registration-accept</w:t>
      </w:r>
      <w:r w:rsidRPr="0073469F">
        <w:t>&gt;</w:t>
      </w:r>
      <w:r>
        <w:t xml:space="preserve"> </w:t>
      </w:r>
      <w:r w:rsidRPr="00FB41A4">
        <w:t>element in the &lt;</w:t>
      </w:r>
      <w:r>
        <w:t>pinapp</w:t>
      </w:r>
      <w:r w:rsidRPr="00FB41A4">
        <w:t xml:space="preserve">-info&gt; </w:t>
      </w:r>
      <w:r>
        <w:t>root element,</w:t>
      </w:r>
    </w:p>
    <w:p w14:paraId="5A78A7C7" w14:textId="77777777" w:rsidR="00847CE4" w:rsidRPr="00FA2843" w:rsidRDefault="00847CE4" w:rsidP="00847CE4">
      <w:pPr>
        <w:rPr>
          <w:lang w:val="en-US" w:eastAsia="zh-CN"/>
        </w:rPr>
      </w:pPr>
      <w:r>
        <w:t>the PEAE-C shall consider the new service(s) has successfully been registered in the PIN.</w:t>
      </w:r>
    </w:p>
    <w:p w14:paraId="61C957F4" w14:textId="77777777" w:rsidR="00847CE4" w:rsidRDefault="00847CE4" w:rsidP="00847CE4">
      <w:r w:rsidRPr="00554F63">
        <w:rPr>
          <w:lang w:eastAsia="zh-CN"/>
        </w:rPr>
        <w:t>U</w:t>
      </w:r>
      <w:r>
        <w:rPr>
          <w:lang w:eastAsia="zh-CN"/>
        </w:rPr>
        <w:t>p</w:t>
      </w:r>
      <w:r>
        <w:rPr>
          <w:lang w:eastAsia="x-none"/>
        </w:rPr>
        <w:t xml:space="preserve">on reception of an </w:t>
      </w:r>
      <w:r w:rsidRPr="00554F63">
        <w:t xml:space="preserve">HTTP </w:t>
      </w:r>
      <w:r>
        <w:t>403 (Forbidden)</w:t>
      </w:r>
      <w:r w:rsidRPr="00554F63">
        <w:t xml:space="preserve"> response message</w:t>
      </w:r>
      <w:r>
        <w:t xml:space="preserve"> containing:</w:t>
      </w:r>
    </w:p>
    <w:p w14:paraId="0440239B" w14:textId="77777777" w:rsidR="00847CE4" w:rsidRDefault="00847CE4" w:rsidP="00847CE4">
      <w:pPr>
        <w:pStyle w:val="B1"/>
      </w:pPr>
      <w:r>
        <w:t>a)</w:t>
      </w:r>
      <w:r>
        <w:tab/>
        <w:t>a Content-Type header field set to "application/vnd.3gpp.pinapp-info+xml"; and</w:t>
      </w:r>
    </w:p>
    <w:p w14:paraId="2BA29D5E" w14:textId="77777777" w:rsidR="00847CE4" w:rsidRDefault="00847CE4" w:rsidP="00847CE4">
      <w:pPr>
        <w:pStyle w:val="B1"/>
      </w:pPr>
      <w:r>
        <w:t>b)</w:t>
      </w:r>
      <w:r>
        <w:tab/>
        <w:t xml:space="preserve">an application/vnd.3gpp.pinapp-info+xml MIME body with a </w:t>
      </w:r>
      <w:r w:rsidRPr="0073469F">
        <w:t>&lt;</w:t>
      </w:r>
      <w:r>
        <w:t>pin-service-registration-reject</w:t>
      </w:r>
      <w:r w:rsidRPr="0073469F">
        <w:t>&gt;</w:t>
      </w:r>
      <w:r>
        <w:t xml:space="preserve"> </w:t>
      </w:r>
      <w:r w:rsidRPr="00FB41A4">
        <w:t>element in the &lt;</w:t>
      </w:r>
      <w:r>
        <w:t>pinapp</w:t>
      </w:r>
      <w:r w:rsidRPr="00FB41A4">
        <w:t xml:space="preserve">-info&gt; </w:t>
      </w:r>
      <w:r>
        <w:t>root element,</w:t>
      </w:r>
    </w:p>
    <w:p w14:paraId="187BF17F" w14:textId="77777777" w:rsidR="00847CE4" w:rsidRPr="00FA2843" w:rsidRDefault="00847CE4" w:rsidP="00847CE4">
      <w:pPr>
        <w:rPr>
          <w:lang w:val="en-US" w:eastAsia="zh-CN"/>
        </w:rPr>
      </w:pPr>
      <w:r>
        <w:t>the PEAE-C shall consider the new service(s) is reject to be registered in the PIN.</w:t>
      </w:r>
    </w:p>
    <w:p w14:paraId="5429FFD7" w14:textId="4F3DF5E8" w:rsidR="00847CE4" w:rsidRPr="006B5418" w:rsidRDefault="00847CE4" w:rsidP="00847C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93A68EA" w14:textId="77777777" w:rsidR="00847CE4" w:rsidRDefault="00847CE4" w:rsidP="00847CE4">
      <w:pPr>
        <w:pStyle w:val="5"/>
        <w:rPr>
          <w:lang w:eastAsia="zh-CN"/>
        </w:rPr>
      </w:pPr>
      <w:bookmarkStart w:id="30" w:name="_Toc144307556"/>
      <w:r>
        <w:rPr>
          <w:lang w:eastAsia="zh-CN"/>
        </w:rPr>
        <w:t>5.4.12.2.1</w:t>
      </w:r>
      <w:r>
        <w:rPr>
          <w:lang w:eastAsia="zh-CN"/>
        </w:rPr>
        <w:tab/>
        <w:t>PEAE-C procedure</w:t>
      </w:r>
      <w:bookmarkEnd w:id="30"/>
    </w:p>
    <w:p w14:paraId="60D7C654" w14:textId="77777777" w:rsidR="00847CE4" w:rsidRDefault="00847CE4" w:rsidP="00847CE4">
      <w:r>
        <w:rPr>
          <w:noProof/>
        </w:rPr>
        <w:t xml:space="preserve">When the </w:t>
      </w:r>
      <w:r w:rsidRPr="002D1E47">
        <w:rPr>
          <w:noProof/>
        </w:rPr>
        <w:t>P</w:t>
      </w:r>
      <w:r>
        <w:rPr>
          <w:noProof/>
        </w:rPr>
        <w:t>EAE-</w:t>
      </w:r>
      <w:r w:rsidRPr="002D1E47">
        <w:rPr>
          <w:noProof/>
        </w:rPr>
        <w:t xml:space="preserve">C </w:t>
      </w:r>
      <w:r>
        <w:rPr>
          <w:noProof/>
        </w:rPr>
        <w:t>needs to de-register the existing service(s) in a PIN,</w:t>
      </w:r>
      <w:r>
        <w:t xml:space="preserve"> the PEAE-C shall generate an HTTP POST request </w:t>
      </w:r>
      <w:r w:rsidRPr="0006242D">
        <w:t>according to p</w:t>
      </w:r>
      <w:r>
        <w:t xml:space="preserve">rocedures as specified in </w:t>
      </w:r>
      <w:r w:rsidRPr="000A20F1">
        <w:t>IETF</w:t>
      </w:r>
      <w:r>
        <w:t> </w:t>
      </w:r>
      <w:r w:rsidRPr="000A20F1">
        <w:t>RFC</w:t>
      </w:r>
      <w:r>
        <w:t> </w:t>
      </w:r>
      <w:r w:rsidRPr="000A20F1">
        <w:t>72</w:t>
      </w:r>
      <w:r>
        <w:t>S</w:t>
      </w:r>
      <w:r w:rsidRPr="000A20F1">
        <w:t>31</w:t>
      </w:r>
      <w:r>
        <w:t> </w:t>
      </w:r>
      <w:r w:rsidRPr="0006242D">
        <w:t>[</w:t>
      </w:r>
      <w:r>
        <w:t xml:space="preserve">4]. </w:t>
      </w:r>
      <w:r w:rsidRPr="00684E14">
        <w:t xml:space="preserve">In the </w:t>
      </w:r>
      <w:r>
        <w:t>HTTP POST request</w:t>
      </w:r>
      <w:r w:rsidRPr="00684E14">
        <w:t xml:space="preserve">, the </w:t>
      </w:r>
      <w:r>
        <w:t>PEAE-C</w:t>
      </w:r>
      <w:r w:rsidRPr="00684E14">
        <w:t>:</w:t>
      </w:r>
    </w:p>
    <w:p w14:paraId="50E05EE1" w14:textId="77777777" w:rsidR="00847CE4" w:rsidRDefault="00847CE4" w:rsidP="00847CE4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Pr="00CC0778">
        <w:rPr>
          <w:lang w:eastAsia="zh-CN"/>
        </w:rPr>
        <w:t xml:space="preserve">shall set the Request-URI to the URI </w:t>
      </w:r>
      <w:r>
        <w:rPr>
          <w:lang w:eastAsia="zh-CN"/>
        </w:rPr>
        <w:t>of the PMAE-C;</w:t>
      </w:r>
    </w:p>
    <w:p w14:paraId="4AA4B9D3" w14:textId="77777777" w:rsidR="00847CE4" w:rsidRPr="0073469F" w:rsidRDefault="00847CE4" w:rsidP="00847CE4">
      <w:pPr>
        <w:pStyle w:val="B1"/>
      </w:pPr>
      <w:r>
        <w:t>b)</w:t>
      </w:r>
      <w:r>
        <w:tab/>
      </w:r>
      <w:r w:rsidRPr="0073469F">
        <w:t xml:space="preserve">shall include a </w:t>
      </w:r>
      <w:r>
        <w:t>Content-Type</w:t>
      </w:r>
      <w:r w:rsidRPr="0073469F">
        <w:t xml:space="preserve"> header field se</w:t>
      </w:r>
      <w:r>
        <w:t>t to "application/vnd.3gpp.pinapp</w:t>
      </w:r>
      <w:r w:rsidRPr="0073469F">
        <w:t>-info+xml";</w:t>
      </w:r>
      <w:r>
        <w:t xml:space="preserve"> and</w:t>
      </w:r>
    </w:p>
    <w:p w14:paraId="2C79B68F" w14:textId="77777777" w:rsidR="00847CE4" w:rsidRDefault="00847CE4" w:rsidP="00847CE4">
      <w:pPr>
        <w:pStyle w:val="B1"/>
      </w:pPr>
      <w:r>
        <w:t>c</w:t>
      </w:r>
      <w:r w:rsidRPr="0073469F">
        <w:t>)</w:t>
      </w:r>
      <w:r w:rsidRPr="0073469F">
        <w:tab/>
        <w:t xml:space="preserve">shall include an </w:t>
      </w:r>
      <w:r>
        <w:t>application/vnd.3gpp.pinapp-info+xml</w:t>
      </w:r>
      <w:r w:rsidRPr="0073469F">
        <w:t xml:space="preserve"> MIME body </w:t>
      </w:r>
      <w:r>
        <w:t xml:space="preserve">with </w:t>
      </w:r>
      <w:r w:rsidRPr="001D4A5C">
        <w:t xml:space="preserve">a </w:t>
      </w:r>
      <w:r w:rsidRPr="0073469F">
        <w:t>&lt;</w:t>
      </w:r>
      <w:r>
        <w:t>pin-</w:t>
      </w:r>
      <w:r>
        <w:rPr>
          <w:lang w:eastAsia="zh-CN"/>
        </w:rPr>
        <w:t>service</w:t>
      </w:r>
      <w:r>
        <w:t>-deregistration-request</w:t>
      </w:r>
      <w:r w:rsidRPr="0073469F">
        <w:t>&gt;</w:t>
      </w:r>
      <w:r w:rsidRPr="001D4A5C">
        <w:t xml:space="preserve"> element in the &lt;</w:t>
      </w:r>
      <w:r>
        <w:t>pinapp</w:t>
      </w:r>
      <w:r w:rsidRPr="001D4A5C">
        <w:t>-info&gt; root element</w:t>
      </w:r>
      <w:r>
        <w:t xml:space="preserve"> </w:t>
      </w:r>
      <w:r>
        <w:rPr>
          <w:rFonts w:hint="eastAsia"/>
          <w:lang w:eastAsia="zh-CN"/>
        </w:rPr>
        <w:t>and</w:t>
      </w:r>
      <w:r>
        <w:t xml:space="preserve"> within the </w:t>
      </w:r>
      <w:r w:rsidRPr="0073469F">
        <w:t>&lt;</w:t>
      </w:r>
      <w:r>
        <w:t>pin-</w:t>
      </w:r>
      <w:r>
        <w:rPr>
          <w:lang w:eastAsia="zh-CN"/>
        </w:rPr>
        <w:t>service</w:t>
      </w:r>
      <w:r>
        <w:t>-deregistration-request</w:t>
      </w:r>
      <w:r w:rsidRPr="0073469F">
        <w:t>&gt;</w:t>
      </w:r>
      <w:r w:rsidRPr="001D4A5C">
        <w:t xml:space="preserve"> element</w:t>
      </w:r>
      <w:r>
        <w:t>:</w:t>
      </w:r>
    </w:p>
    <w:p w14:paraId="545D5CCC" w14:textId="77777777" w:rsidR="00847CE4" w:rsidRDefault="00847CE4" w:rsidP="00847CE4">
      <w:pPr>
        <w:pStyle w:val="B2"/>
      </w:pPr>
      <w:r w:rsidRPr="00766283">
        <w:t>1)</w:t>
      </w:r>
      <w:r w:rsidRPr="00766283">
        <w:tab/>
        <w:t xml:space="preserve">shall include a </w:t>
      </w:r>
      <w:r>
        <w:t>&lt;pin-id&gt; element set to the identity of the involved PIN;</w:t>
      </w:r>
    </w:p>
    <w:p w14:paraId="1CBDD794" w14:textId="3923AB97" w:rsidR="00847CE4" w:rsidRDefault="00847CE4" w:rsidP="00847CE4">
      <w:pPr>
        <w:pStyle w:val="B2"/>
        <w:rPr>
          <w:ins w:id="31" w:author="vivo" w:date="2023-09-11T16:11:00Z"/>
        </w:rPr>
      </w:pPr>
      <w:r>
        <w:lastRenderedPageBreak/>
        <w:t>2)</w:t>
      </w:r>
      <w:r>
        <w:tab/>
        <w:t>shall include a &lt;requesting-pine-id&gt; element set to the identity of the PEAE-C;</w:t>
      </w:r>
      <w:ins w:id="32" w:author="vivo" w:date="2023-09-11T16:11:00Z">
        <w:r>
          <w:t xml:space="preserve"> and</w:t>
        </w:r>
      </w:ins>
    </w:p>
    <w:p w14:paraId="12B74459" w14:textId="2B858B78" w:rsidR="00A72B1C" w:rsidRPr="00A72B1C" w:rsidRDefault="00847CE4" w:rsidP="00A72B1C">
      <w:pPr>
        <w:pStyle w:val="B2"/>
        <w:rPr>
          <w:ins w:id="33" w:author="vivo" w:date="2023-09-11T16:19:00Z"/>
        </w:rPr>
      </w:pPr>
      <w:ins w:id="34" w:author="vivo" w:date="2023-09-11T16:11:00Z">
        <w:r w:rsidRPr="00A72B1C">
          <w:t>3)</w:t>
        </w:r>
        <w:r w:rsidRPr="00A72B1C">
          <w:tab/>
          <w:t>s</w:t>
        </w:r>
      </w:ins>
      <w:ins w:id="35" w:author="vivo" w:date="2023-09-11T16:18:00Z">
        <w:r w:rsidR="00A72B1C" w:rsidRPr="00A72B1C">
          <w:t>hall include a &lt;list-of-services&gt; element set to the list of information on the service. Each entry of the list (</w:t>
        </w:r>
        <w:proofErr w:type="gramStart"/>
        <w:r w:rsidR="00A72B1C" w:rsidRPr="00A72B1C">
          <w:t>i.e.</w:t>
        </w:r>
        <w:proofErr w:type="gramEnd"/>
        <w:r w:rsidR="00A72B1C" w:rsidRPr="00A72B1C">
          <w:t xml:space="preserve"> for each service) shall include a service identifier and may include a service type and a service description.</w:t>
        </w:r>
      </w:ins>
    </w:p>
    <w:p w14:paraId="3A03F799" w14:textId="741D66EE" w:rsidR="00847CE4" w:rsidDel="00847CE4" w:rsidRDefault="00847CE4" w:rsidP="00A72B1C">
      <w:pPr>
        <w:pStyle w:val="B2"/>
        <w:rPr>
          <w:del w:id="36" w:author="vivo" w:date="2023-09-11T16:11:00Z"/>
        </w:rPr>
      </w:pPr>
      <w:del w:id="37" w:author="vivo" w:date="2023-09-11T16:11:00Z">
        <w:r w:rsidDel="00847CE4">
          <w:delText>3)</w:delText>
        </w:r>
        <w:r w:rsidDel="00847CE4">
          <w:tab/>
          <w:delText>shall include a &lt;service-type&gt; element set to the type of the requesting service(s). More than one service can be included;</w:delText>
        </w:r>
      </w:del>
    </w:p>
    <w:p w14:paraId="453E7037" w14:textId="02F5DABB" w:rsidR="00847CE4" w:rsidDel="00847CE4" w:rsidRDefault="00847CE4" w:rsidP="00A72B1C">
      <w:pPr>
        <w:pStyle w:val="B2"/>
        <w:rPr>
          <w:del w:id="38" w:author="vivo" w:date="2023-09-11T16:11:00Z"/>
          <w:lang w:eastAsia="zh-CN"/>
        </w:rPr>
      </w:pPr>
      <w:del w:id="39" w:author="vivo" w:date="2023-09-11T16:11:00Z">
        <w:r w:rsidDel="00847CE4">
          <w:rPr>
            <w:rFonts w:hint="eastAsia"/>
            <w:lang w:eastAsia="zh-CN"/>
          </w:rPr>
          <w:delText>4</w:delText>
        </w:r>
        <w:r w:rsidDel="00847CE4">
          <w:rPr>
            <w:lang w:eastAsia="zh-CN"/>
          </w:rPr>
          <w:delText>)</w:delText>
        </w:r>
        <w:r w:rsidDel="00847CE4">
          <w:rPr>
            <w:lang w:eastAsia="zh-CN"/>
          </w:rPr>
          <w:tab/>
          <w:delText xml:space="preserve">shall include a &lt;service-id&gt; element set to the identity for each requesting service(s); </w:delText>
        </w:r>
        <w:r w:rsidDel="00847CE4">
          <w:rPr>
            <w:rFonts w:hint="eastAsia"/>
            <w:lang w:eastAsia="zh-CN"/>
          </w:rPr>
          <w:delText>a</w:delText>
        </w:r>
        <w:r w:rsidDel="00847CE4">
          <w:rPr>
            <w:lang w:eastAsia="zh-CN"/>
          </w:rPr>
          <w:delText>nd</w:delText>
        </w:r>
      </w:del>
    </w:p>
    <w:p w14:paraId="0763BA56" w14:textId="50249F3A" w:rsidR="00847CE4" w:rsidDel="00847CE4" w:rsidRDefault="00847CE4" w:rsidP="00A72B1C">
      <w:pPr>
        <w:pStyle w:val="B2"/>
        <w:rPr>
          <w:del w:id="40" w:author="vivo" w:date="2023-09-11T16:11:00Z"/>
          <w:lang w:eastAsia="zh-CN"/>
        </w:rPr>
      </w:pPr>
      <w:del w:id="41" w:author="vivo" w:date="2023-09-11T16:11:00Z">
        <w:r w:rsidDel="00847CE4">
          <w:rPr>
            <w:lang w:eastAsia="zh-CN"/>
          </w:rPr>
          <w:delText>5)</w:delText>
        </w:r>
        <w:r w:rsidDel="00847CE4">
          <w:rPr>
            <w:lang w:eastAsia="zh-CN"/>
          </w:rPr>
          <w:tab/>
          <w:delText xml:space="preserve">shall include a &lt;service-description&gt; element set to </w:delText>
        </w:r>
        <w:r w:rsidRPr="008E4AAB" w:rsidDel="00847CE4">
          <w:rPr>
            <w:rFonts w:hint="eastAsia"/>
            <w:lang w:eastAsia="ko-KR"/>
          </w:rPr>
          <w:delText xml:space="preserve">human readable description </w:delText>
        </w:r>
        <w:r w:rsidDel="00847CE4">
          <w:rPr>
            <w:lang w:eastAsia="ko-KR"/>
          </w:rPr>
          <w:delText>for each</w:delText>
        </w:r>
        <w:r w:rsidRPr="008E4AAB" w:rsidDel="00847CE4">
          <w:rPr>
            <w:rFonts w:hint="eastAsia"/>
            <w:lang w:eastAsia="ko-KR"/>
          </w:rPr>
          <w:delText xml:space="preserve"> </w:delText>
        </w:r>
        <w:r w:rsidDel="00847CE4">
          <w:rPr>
            <w:lang w:eastAsia="ko-KR"/>
          </w:rPr>
          <w:delText xml:space="preserve">requesting </w:delText>
        </w:r>
        <w:r w:rsidRPr="008E4AAB" w:rsidDel="00847CE4">
          <w:rPr>
            <w:rFonts w:hint="eastAsia"/>
            <w:lang w:eastAsia="ko-KR"/>
          </w:rPr>
          <w:delText>service</w:delText>
        </w:r>
        <w:r w:rsidDel="00847CE4">
          <w:rPr>
            <w:lang w:eastAsia="ko-KR"/>
          </w:rPr>
          <w:delText>(s)</w:delText>
        </w:r>
        <w:r w:rsidDel="00847CE4">
          <w:rPr>
            <w:rFonts w:hint="eastAsia"/>
            <w:lang w:eastAsia="zh-CN"/>
          </w:rPr>
          <w:delText>.</w:delText>
        </w:r>
        <w:r w:rsidDel="00847CE4">
          <w:rPr>
            <w:lang w:eastAsia="zh-CN"/>
          </w:rPr>
          <w:delText xml:space="preserve"> </w:delText>
        </w:r>
      </w:del>
    </w:p>
    <w:p w14:paraId="17F02C3E" w14:textId="77777777" w:rsidR="00847CE4" w:rsidRDefault="00847CE4" w:rsidP="00A72B1C">
      <w:pPr>
        <w:rPr>
          <w:lang w:eastAsia="zh-CN"/>
        </w:rPr>
      </w:pPr>
      <w:r>
        <w:t xml:space="preserve">The PEAE-C shall send the generated HTTP POST request towards the PMAE-C according to </w:t>
      </w:r>
      <w:r w:rsidRPr="000A20F1">
        <w:t>IETF</w:t>
      </w:r>
      <w:r>
        <w:t> </w:t>
      </w:r>
      <w:r w:rsidRPr="000A20F1">
        <w:t>RFC</w:t>
      </w:r>
      <w:r>
        <w:t> </w:t>
      </w:r>
      <w:r w:rsidRPr="000A20F1">
        <w:t>7231</w:t>
      </w:r>
      <w:r>
        <w:t> </w:t>
      </w:r>
      <w:r w:rsidRPr="0006242D">
        <w:t>[</w:t>
      </w:r>
      <w:r>
        <w:t>4]</w:t>
      </w:r>
      <w:r>
        <w:rPr>
          <w:rFonts w:hint="eastAsia"/>
          <w:lang w:eastAsia="zh-CN"/>
        </w:rPr>
        <w:t>.</w:t>
      </w:r>
    </w:p>
    <w:p w14:paraId="73DE066F" w14:textId="77777777" w:rsidR="00847CE4" w:rsidRDefault="00847CE4" w:rsidP="00847CE4">
      <w:r w:rsidRPr="00554F63">
        <w:rPr>
          <w:lang w:eastAsia="zh-CN"/>
        </w:rPr>
        <w:t>U</w:t>
      </w:r>
      <w:r>
        <w:rPr>
          <w:lang w:eastAsia="zh-CN"/>
        </w:rPr>
        <w:t>p</w:t>
      </w:r>
      <w:r>
        <w:rPr>
          <w:lang w:eastAsia="x-none"/>
        </w:rPr>
        <w:t xml:space="preserve">on reception of an </w:t>
      </w:r>
      <w:r w:rsidRPr="00554F63">
        <w:t>HTTP 200 (OK) response message</w:t>
      </w:r>
      <w:r>
        <w:t xml:space="preserve"> containing:</w:t>
      </w:r>
    </w:p>
    <w:p w14:paraId="27A9CE35" w14:textId="77777777" w:rsidR="00847CE4" w:rsidRDefault="00847CE4" w:rsidP="00847CE4">
      <w:pPr>
        <w:pStyle w:val="B1"/>
      </w:pPr>
      <w:r>
        <w:t>a)</w:t>
      </w:r>
      <w:r>
        <w:tab/>
        <w:t>a Content-Type header field set to "application/vnd.3gpp.pinapp-info+xml"; and</w:t>
      </w:r>
    </w:p>
    <w:p w14:paraId="385880BA" w14:textId="77777777" w:rsidR="00847CE4" w:rsidRDefault="00847CE4" w:rsidP="00847CE4">
      <w:pPr>
        <w:pStyle w:val="B1"/>
      </w:pPr>
      <w:r>
        <w:t>b)</w:t>
      </w:r>
      <w:r>
        <w:tab/>
        <w:t xml:space="preserve">an application/vnd.3gpp.pinapp-info+xml MIME body with a </w:t>
      </w:r>
      <w:r w:rsidRPr="0073469F">
        <w:t>&lt;</w:t>
      </w:r>
      <w:r>
        <w:t>pin-service-deregistration-accept</w:t>
      </w:r>
      <w:r w:rsidRPr="0073469F">
        <w:t>&gt;</w:t>
      </w:r>
      <w:r>
        <w:t xml:space="preserve"> </w:t>
      </w:r>
      <w:r w:rsidRPr="00FB41A4">
        <w:t>element in the &lt;</w:t>
      </w:r>
      <w:r>
        <w:t>pinapp</w:t>
      </w:r>
      <w:r w:rsidRPr="00FB41A4">
        <w:t xml:space="preserve">-info&gt; </w:t>
      </w:r>
      <w:r>
        <w:t>root element,</w:t>
      </w:r>
    </w:p>
    <w:p w14:paraId="364F1F43" w14:textId="77777777" w:rsidR="00847CE4" w:rsidRPr="00FA2843" w:rsidRDefault="00847CE4" w:rsidP="00847CE4">
      <w:pPr>
        <w:rPr>
          <w:lang w:val="en-US" w:eastAsia="zh-CN"/>
        </w:rPr>
      </w:pPr>
      <w:r>
        <w:t>the PEAE-C shall consider the service(s) has successfully been de-registered in the PIN.</w:t>
      </w:r>
    </w:p>
    <w:p w14:paraId="146F0FF4" w14:textId="77777777" w:rsidR="00847CE4" w:rsidRDefault="00847CE4" w:rsidP="00847CE4">
      <w:r w:rsidRPr="00554F63">
        <w:rPr>
          <w:lang w:eastAsia="zh-CN"/>
        </w:rPr>
        <w:t>U</w:t>
      </w:r>
      <w:r>
        <w:rPr>
          <w:lang w:eastAsia="zh-CN"/>
        </w:rPr>
        <w:t>p</w:t>
      </w:r>
      <w:r>
        <w:rPr>
          <w:lang w:eastAsia="x-none"/>
        </w:rPr>
        <w:t xml:space="preserve">on reception of an </w:t>
      </w:r>
      <w:r w:rsidRPr="00554F63">
        <w:t xml:space="preserve">HTTP </w:t>
      </w:r>
      <w:r>
        <w:t>403 (Forbidden)</w:t>
      </w:r>
      <w:r w:rsidRPr="00554F63">
        <w:t xml:space="preserve"> response message</w:t>
      </w:r>
      <w:r>
        <w:t xml:space="preserve"> containing:</w:t>
      </w:r>
    </w:p>
    <w:p w14:paraId="03C3C97A" w14:textId="77777777" w:rsidR="00847CE4" w:rsidRDefault="00847CE4" w:rsidP="00847CE4">
      <w:pPr>
        <w:pStyle w:val="B1"/>
      </w:pPr>
      <w:r>
        <w:t>a)</w:t>
      </w:r>
      <w:r>
        <w:tab/>
        <w:t>a Content-Type header field set to "application/vnd.3gpp.pinapp-info+xml"; and</w:t>
      </w:r>
    </w:p>
    <w:p w14:paraId="09150BE4" w14:textId="77777777" w:rsidR="00847CE4" w:rsidRDefault="00847CE4" w:rsidP="00847CE4">
      <w:pPr>
        <w:pStyle w:val="B1"/>
      </w:pPr>
      <w:r>
        <w:t>b)</w:t>
      </w:r>
      <w:r>
        <w:tab/>
        <w:t xml:space="preserve">an application/vnd.3gpp.pinapp-info+xml MIME body with a </w:t>
      </w:r>
      <w:r w:rsidRPr="0073469F">
        <w:t>&lt;</w:t>
      </w:r>
      <w:r>
        <w:t>pin-service-deregistration-reject</w:t>
      </w:r>
      <w:r w:rsidRPr="0073469F">
        <w:t>&gt;</w:t>
      </w:r>
      <w:r>
        <w:t xml:space="preserve"> </w:t>
      </w:r>
      <w:r w:rsidRPr="00FB41A4">
        <w:t>element in the &lt;</w:t>
      </w:r>
      <w:r>
        <w:t>pinapp</w:t>
      </w:r>
      <w:r w:rsidRPr="00FB41A4">
        <w:t xml:space="preserve">-info&gt; </w:t>
      </w:r>
      <w:r>
        <w:t>root element,</w:t>
      </w:r>
    </w:p>
    <w:p w14:paraId="4EC0C3F2" w14:textId="0971C571" w:rsidR="00847CE4" w:rsidRPr="00847CE4" w:rsidRDefault="00847CE4" w:rsidP="00FB77CE">
      <w:pPr>
        <w:rPr>
          <w:lang w:val="en-US" w:eastAsia="zh-CN"/>
        </w:rPr>
      </w:pPr>
      <w:r>
        <w:t>the PEAE-C shall consider the service(s) is reject to be deregistered in the PIN.</w:t>
      </w: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D65489" w14:textId="77777777" w:rsidR="00DA4F78" w:rsidRDefault="00DA4F78">
      <w:r>
        <w:separator/>
      </w:r>
    </w:p>
  </w:endnote>
  <w:endnote w:type="continuationSeparator" w:id="0">
    <w:p w14:paraId="17CD771E" w14:textId="77777777" w:rsidR="00DA4F78" w:rsidRDefault="00DA4F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C8BE07" w14:textId="77777777" w:rsidR="00DA4F78" w:rsidRDefault="00DA4F78">
      <w:r>
        <w:separator/>
      </w:r>
    </w:p>
  </w:footnote>
  <w:footnote w:type="continuationSeparator" w:id="0">
    <w:p w14:paraId="4056CD6C" w14:textId="77777777" w:rsidR="00DA4F78" w:rsidRDefault="00DA4F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73D"/>
    <w:rsid w:val="00022E4A"/>
    <w:rsid w:val="00023463"/>
    <w:rsid w:val="000243AD"/>
    <w:rsid w:val="0003215F"/>
    <w:rsid w:val="00032D56"/>
    <w:rsid w:val="0003711D"/>
    <w:rsid w:val="00041945"/>
    <w:rsid w:val="00043E25"/>
    <w:rsid w:val="0004575F"/>
    <w:rsid w:val="00046670"/>
    <w:rsid w:val="00047AB3"/>
    <w:rsid w:val="00054748"/>
    <w:rsid w:val="00062124"/>
    <w:rsid w:val="00066856"/>
    <w:rsid w:val="00070F86"/>
    <w:rsid w:val="00072AAF"/>
    <w:rsid w:val="00072DD2"/>
    <w:rsid w:val="000956A2"/>
    <w:rsid w:val="000975AB"/>
    <w:rsid w:val="000A6CDC"/>
    <w:rsid w:val="000B1216"/>
    <w:rsid w:val="000B14A6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82401"/>
    <w:rsid w:val="00183134"/>
    <w:rsid w:val="00187FDD"/>
    <w:rsid w:val="00191E6B"/>
    <w:rsid w:val="001A0EEF"/>
    <w:rsid w:val="001B5C2B"/>
    <w:rsid w:val="001B77E2"/>
    <w:rsid w:val="001D011E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33D40"/>
    <w:rsid w:val="00234F4F"/>
    <w:rsid w:val="00241597"/>
    <w:rsid w:val="0024668B"/>
    <w:rsid w:val="00251EDC"/>
    <w:rsid w:val="00252F21"/>
    <w:rsid w:val="00275D12"/>
    <w:rsid w:val="0027780F"/>
    <w:rsid w:val="002877A7"/>
    <w:rsid w:val="002A6BBA"/>
    <w:rsid w:val="002B1A87"/>
    <w:rsid w:val="002B3C88"/>
    <w:rsid w:val="002C2454"/>
    <w:rsid w:val="002D6278"/>
    <w:rsid w:val="002E48BE"/>
    <w:rsid w:val="002E6115"/>
    <w:rsid w:val="002F02C3"/>
    <w:rsid w:val="002F2DC0"/>
    <w:rsid w:val="002F4FF2"/>
    <w:rsid w:val="002F6340"/>
    <w:rsid w:val="002F65E1"/>
    <w:rsid w:val="00305C60"/>
    <w:rsid w:val="00313346"/>
    <w:rsid w:val="00315BD4"/>
    <w:rsid w:val="00324E79"/>
    <w:rsid w:val="00330643"/>
    <w:rsid w:val="00334741"/>
    <w:rsid w:val="00350012"/>
    <w:rsid w:val="003509FF"/>
    <w:rsid w:val="00351B34"/>
    <w:rsid w:val="003554E8"/>
    <w:rsid w:val="003617F4"/>
    <w:rsid w:val="00363C35"/>
    <w:rsid w:val="003658C8"/>
    <w:rsid w:val="00370766"/>
    <w:rsid w:val="0037180D"/>
    <w:rsid w:val="00371954"/>
    <w:rsid w:val="00382B4A"/>
    <w:rsid w:val="00383C7B"/>
    <w:rsid w:val="0039050F"/>
    <w:rsid w:val="00394E81"/>
    <w:rsid w:val="00395959"/>
    <w:rsid w:val="003A17CA"/>
    <w:rsid w:val="003A59CB"/>
    <w:rsid w:val="003B2CE5"/>
    <w:rsid w:val="003B79F5"/>
    <w:rsid w:val="003C2348"/>
    <w:rsid w:val="003C2BC0"/>
    <w:rsid w:val="003C479E"/>
    <w:rsid w:val="003E29EF"/>
    <w:rsid w:val="00401225"/>
    <w:rsid w:val="00411094"/>
    <w:rsid w:val="00413493"/>
    <w:rsid w:val="00435765"/>
    <w:rsid w:val="00435799"/>
    <w:rsid w:val="00436BAB"/>
    <w:rsid w:val="00440825"/>
    <w:rsid w:val="004430F9"/>
    <w:rsid w:val="00443403"/>
    <w:rsid w:val="00456B01"/>
    <w:rsid w:val="00464432"/>
    <w:rsid w:val="004726DB"/>
    <w:rsid w:val="004779B5"/>
    <w:rsid w:val="00487C44"/>
    <w:rsid w:val="00497F14"/>
    <w:rsid w:val="004A4BEC"/>
    <w:rsid w:val="004A4CB8"/>
    <w:rsid w:val="004B45A4"/>
    <w:rsid w:val="004C1E90"/>
    <w:rsid w:val="004D077E"/>
    <w:rsid w:val="0050780D"/>
    <w:rsid w:val="00511527"/>
    <w:rsid w:val="0051277C"/>
    <w:rsid w:val="005275CB"/>
    <w:rsid w:val="00542331"/>
    <w:rsid w:val="005431E0"/>
    <w:rsid w:val="0054453D"/>
    <w:rsid w:val="00557F75"/>
    <w:rsid w:val="005651FD"/>
    <w:rsid w:val="00572224"/>
    <w:rsid w:val="005900B8"/>
    <w:rsid w:val="00592829"/>
    <w:rsid w:val="0059653F"/>
    <w:rsid w:val="00597BF4"/>
    <w:rsid w:val="005A5B52"/>
    <w:rsid w:val="005A6150"/>
    <w:rsid w:val="005A634D"/>
    <w:rsid w:val="005B25F0"/>
    <w:rsid w:val="005B6C31"/>
    <w:rsid w:val="005C11F0"/>
    <w:rsid w:val="005D344E"/>
    <w:rsid w:val="005D67F1"/>
    <w:rsid w:val="005D7121"/>
    <w:rsid w:val="005E2C44"/>
    <w:rsid w:val="005E76C1"/>
    <w:rsid w:val="005F0714"/>
    <w:rsid w:val="0060287A"/>
    <w:rsid w:val="00606094"/>
    <w:rsid w:val="0061048B"/>
    <w:rsid w:val="0062398E"/>
    <w:rsid w:val="00643317"/>
    <w:rsid w:val="006463DF"/>
    <w:rsid w:val="00655DB9"/>
    <w:rsid w:val="00661116"/>
    <w:rsid w:val="00670231"/>
    <w:rsid w:val="00682C4A"/>
    <w:rsid w:val="00695436"/>
    <w:rsid w:val="006A3217"/>
    <w:rsid w:val="006B5418"/>
    <w:rsid w:val="006D6200"/>
    <w:rsid w:val="006E21FB"/>
    <w:rsid w:val="006E292A"/>
    <w:rsid w:val="00710497"/>
    <w:rsid w:val="00712563"/>
    <w:rsid w:val="00714B2E"/>
    <w:rsid w:val="00721428"/>
    <w:rsid w:val="00727AC1"/>
    <w:rsid w:val="0074184E"/>
    <w:rsid w:val="007439B9"/>
    <w:rsid w:val="00750069"/>
    <w:rsid w:val="0077512A"/>
    <w:rsid w:val="007760E6"/>
    <w:rsid w:val="0078799C"/>
    <w:rsid w:val="007938F2"/>
    <w:rsid w:val="007B4183"/>
    <w:rsid w:val="007B4304"/>
    <w:rsid w:val="007B512A"/>
    <w:rsid w:val="007B5EE3"/>
    <w:rsid w:val="007C2097"/>
    <w:rsid w:val="007C2F14"/>
    <w:rsid w:val="007C7597"/>
    <w:rsid w:val="007E4BFE"/>
    <w:rsid w:val="007E6510"/>
    <w:rsid w:val="007F0625"/>
    <w:rsid w:val="007F3F85"/>
    <w:rsid w:val="00814EEC"/>
    <w:rsid w:val="00820026"/>
    <w:rsid w:val="008275AA"/>
    <w:rsid w:val="008302F3"/>
    <w:rsid w:val="00847CE4"/>
    <w:rsid w:val="00852011"/>
    <w:rsid w:val="00856A30"/>
    <w:rsid w:val="00863A7E"/>
    <w:rsid w:val="008672D3"/>
    <w:rsid w:val="00870EE7"/>
    <w:rsid w:val="00875CCA"/>
    <w:rsid w:val="00883B6F"/>
    <w:rsid w:val="008902BC"/>
    <w:rsid w:val="008A0451"/>
    <w:rsid w:val="008A321F"/>
    <w:rsid w:val="008A3B86"/>
    <w:rsid w:val="008A5E86"/>
    <w:rsid w:val="008A5F08"/>
    <w:rsid w:val="008B72B0"/>
    <w:rsid w:val="008D357F"/>
    <w:rsid w:val="008E4502"/>
    <w:rsid w:val="008E4659"/>
    <w:rsid w:val="008E57C7"/>
    <w:rsid w:val="008E7FB6"/>
    <w:rsid w:val="008F686C"/>
    <w:rsid w:val="009037FE"/>
    <w:rsid w:val="009156D1"/>
    <w:rsid w:val="00915A10"/>
    <w:rsid w:val="00917C15"/>
    <w:rsid w:val="00920903"/>
    <w:rsid w:val="00922C62"/>
    <w:rsid w:val="0093578B"/>
    <w:rsid w:val="00935A70"/>
    <w:rsid w:val="009376FA"/>
    <w:rsid w:val="00943DC1"/>
    <w:rsid w:val="00945CB4"/>
    <w:rsid w:val="00947D78"/>
    <w:rsid w:val="009629FD"/>
    <w:rsid w:val="00963D50"/>
    <w:rsid w:val="00966FC8"/>
    <w:rsid w:val="009803AC"/>
    <w:rsid w:val="00984076"/>
    <w:rsid w:val="009868DE"/>
    <w:rsid w:val="00986D55"/>
    <w:rsid w:val="009A0007"/>
    <w:rsid w:val="009B3291"/>
    <w:rsid w:val="009C61B9"/>
    <w:rsid w:val="009E3297"/>
    <w:rsid w:val="009E617D"/>
    <w:rsid w:val="009F7C5D"/>
    <w:rsid w:val="00A03A00"/>
    <w:rsid w:val="00A055C2"/>
    <w:rsid w:val="00A07584"/>
    <w:rsid w:val="00A122CA"/>
    <w:rsid w:val="00A140DD"/>
    <w:rsid w:val="00A2600A"/>
    <w:rsid w:val="00A2613B"/>
    <w:rsid w:val="00A3111C"/>
    <w:rsid w:val="00A321ED"/>
    <w:rsid w:val="00A32441"/>
    <w:rsid w:val="00A3669C"/>
    <w:rsid w:val="00A43452"/>
    <w:rsid w:val="00A44971"/>
    <w:rsid w:val="00A46E59"/>
    <w:rsid w:val="00A47E70"/>
    <w:rsid w:val="00A553CF"/>
    <w:rsid w:val="00A7297F"/>
    <w:rsid w:val="00A72B1C"/>
    <w:rsid w:val="00A72DCE"/>
    <w:rsid w:val="00A752C5"/>
    <w:rsid w:val="00A83ECE"/>
    <w:rsid w:val="00A84816"/>
    <w:rsid w:val="00A86DBC"/>
    <w:rsid w:val="00A9104D"/>
    <w:rsid w:val="00A92D48"/>
    <w:rsid w:val="00AA3264"/>
    <w:rsid w:val="00AA7F59"/>
    <w:rsid w:val="00AD7C25"/>
    <w:rsid w:val="00AE4D95"/>
    <w:rsid w:val="00AF16FA"/>
    <w:rsid w:val="00AF6049"/>
    <w:rsid w:val="00AF6B24"/>
    <w:rsid w:val="00B03597"/>
    <w:rsid w:val="00B076C6"/>
    <w:rsid w:val="00B258BB"/>
    <w:rsid w:val="00B26759"/>
    <w:rsid w:val="00B311F6"/>
    <w:rsid w:val="00B357DE"/>
    <w:rsid w:val="00B43444"/>
    <w:rsid w:val="00B47938"/>
    <w:rsid w:val="00B53D3B"/>
    <w:rsid w:val="00B56C46"/>
    <w:rsid w:val="00B5734C"/>
    <w:rsid w:val="00B57359"/>
    <w:rsid w:val="00B66361"/>
    <w:rsid w:val="00B66D06"/>
    <w:rsid w:val="00B70D58"/>
    <w:rsid w:val="00B72AC8"/>
    <w:rsid w:val="00B810FF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2BFF"/>
    <w:rsid w:val="00BD3B6F"/>
    <w:rsid w:val="00BE4883"/>
    <w:rsid w:val="00BE4AE1"/>
    <w:rsid w:val="00BE4DF7"/>
    <w:rsid w:val="00BF3228"/>
    <w:rsid w:val="00C0610D"/>
    <w:rsid w:val="00C21836"/>
    <w:rsid w:val="00C31593"/>
    <w:rsid w:val="00C37922"/>
    <w:rsid w:val="00C415C3"/>
    <w:rsid w:val="00C47886"/>
    <w:rsid w:val="00C713E0"/>
    <w:rsid w:val="00C83E4E"/>
    <w:rsid w:val="00C84595"/>
    <w:rsid w:val="00C85AD4"/>
    <w:rsid w:val="00C90596"/>
    <w:rsid w:val="00C95985"/>
    <w:rsid w:val="00C96EAE"/>
    <w:rsid w:val="00C9780B"/>
    <w:rsid w:val="00CA2EA4"/>
    <w:rsid w:val="00CA57F2"/>
    <w:rsid w:val="00CA7D10"/>
    <w:rsid w:val="00CB1493"/>
    <w:rsid w:val="00CB6454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2735D"/>
    <w:rsid w:val="00D352E0"/>
    <w:rsid w:val="00D51C49"/>
    <w:rsid w:val="00D53BE5"/>
    <w:rsid w:val="00D641A9"/>
    <w:rsid w:val="00D673EF"/>
    <w:rsid w:val="00D76082"/>
    <w:rsid w:val="00D908E8"/>
    <w:rsid w:val="00DA4F78"/>
    <w:rsid w:val="00DB72BB"/>
    <w:rsid w:val="00DC2EEA"/>
    <w:rsid w:val="00DC56E1"/>
    <w:rsid w:val="00DD10FA"/>
    <w:rsid w:val="00DD73B9"/>
    <w:rsid w:val="00DD7C38"/>
    <w:rsid w:val="00DF1D55"/>
    <w:rsid w:val="00E01248"/>
    <w:rsid w:val="00E015DE"/>
    <w:rsid w:val="00E159F8"/>
    <w:rsid w:val="00E23A56"/>
    <w:rsid w:val="00E24619"/>
    <w:rsid w:val="00E4306D"/>
    <w:rsid w:val="00E65E8A"/>
    <w:rsid w:val="00E71D57"/>
    <w:rsid w:val="00E90A16"/>
    <w:rsid w:val="00E924C6"/>
    <w:rsid w:val="00E9497F"/>
    <w:rsid w:val="00EA15FE"/>
    <w:rsid w:val="00EA1D60"/>
    <w:rsid w:val="00EA76BB"/>
    <w:rsid w:val="00EB3FE7"/>
    <w:rsid w:val="00EC11EB"/>
    <w:rsid w:val="00EC5431"/>
    <w:rsid w:val="00EC6FE8"/>
    <w:rsid w:val="00ED3D47"/>
    <w:rsid w:val="00ED564B"/>
    <w:rsid w:val="00EE46B7"/>
    <w:rsid w:val="00EE6A83"/>
    <w:rsid w:val="00EE7534"/>
    <w:rsid w:val="00EE7D7C"/>
    <w:rsid w:val="00EE7FCF"/>
    <w:rsid w:val="00EF44FB"/>
    <w:rsid w:val="00F022B3"/>
    <w:rsid w:val="00F02E5B"/>
    <w:rsid w:val="00F1278B"/>
    <w:rsid w:val="00F16C83"/>
    <w:rsid w:val="00F21CC1"/>
    <w:rsid w:val="00F25D98"/>
    <w:rsid w:val="00F26950"/>
    <w:rsid w:val="00F300FB"/>
    <w:rsid w:val="00F34816"/>
    <w:rsid w:val="00F40921"/>
    <w:rsid w:val="00F432E2"/>
    <w:rsid w:val="00F505BD"/>
    <w:rsid w:val="00F71A8C"/>
    <w:rsid w:val="00F7680F"/>
    <w:rsid w:val="00F831EE"/>
    <w:rsid w:val="00F86788"/>
    <w:rsid w:val="00FB0A18"/>
    <w:rsid w:val="00FB6386"/>
    <w:rsid w:val="00FB641F"/>
    <w:rsid w:val="00FB77CE"/>
    <w:rsid w:val="00FC24EF"/>
    <w:rsid w:val="00FC4B4B"/>
    <w:rsid w:val="00FC6BF7"/>
    <w:rsid w:val="00FD0C4D"/>
    <w:rsid w:val="00FD0CA2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af2">
    <w:name w:val="Revision"/>
    <w:hidden/>
    <w:uiPriority w:val="99"/>
    <w:semiHidden/>
    <w:rsid w:val="002F2DC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AHCar">
    <w:name w:val="TAH Car"/>
    <w:qFormat/>
    <w:locked/>
    <w:rsid w:val="00A7297F"/>
    <w:rPr>
      <w:rFonts w:ascii="Arial" w:hAnsi="Arial" w:cs="Arial"/>
      <w:b/>
      <w:sz w:val="18"/>
      <w:lang w:val="en-GB" w:eastAsia="en-US"/>
    </w:rPr>
  </w:style>
  <w:style w:type="character" w:customStyle="1" w:styleId="B2Char">
    <w:name w:val="B2 Char"/>
    <w:link w:val="B2"/>
    <w:qFormat/>
    <w:locked/>
    <w:rsid w:val="00046670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B810FF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6463D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FB77CE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041945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6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5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8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1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2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7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FD5805-3FAD-49C9-9F47-94E273128D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2104</TotalTime>
  <Pages>3</Pages>
  <Words>971</Words>
  <Characters>5535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vivo_rev2</cp:lastModifiedBy>
  <cp:revision>151</cp:revision>
  <cp:lastPrinted>1900-01-01T00:00:00Z</cp:lastPrinted>
  <dcterms:created xsi:type="dcterms:W3CDTF">2019-01-14T04:28:00Z</dcterms:created>
  <dcterms:modified xsi:type="dcterms:W3CDTF">2023-10-11T15:57:00Z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